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5E628C" w14:textId="77777777" w:rsidR="00E0387C" w:rsidRDefault="00E0387C" w:rsidP="002D6F1B">
      <w:pPr>
        <w:pStyle w:val="CRCoverPage"/>
        <w:tabs>
          <w:tab w:val="right" w:pos="9639"/>
        </w:tabs>
        <w:spacing w:after="0"/>
        <w:rPr>
          <w:rFonts w:cs="Arial"/>
          <w:b/>
          <w:noProof/>
          <w:sz w:val="24"/>
        </w:rPr>
      </w:pPr>
    </w:p>
    <w:p w14:paraId="5849AA4C" w14:textId="471C2061" w:rsidR="002D6F1B" w:rsidRPr="000B452C" w:rsidRDefault="00720AB1" w:rsidP="002D6F1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3C45CD">
        <w:rPr>
          <w:rFonts w:cs="Arial"/>
          <w:b/>
          <w:noProof/>
          <w:sz w:val="24"/>
        </w:rPr>
        <w:t xml:space="preserve">SA WG2 </w:t>
      </w:r>
      <w:r w:rsidRPr="000B452C">
        <w:rPr>
          <w:rFonts w:cs="Arial"/>
          <w:b/>
          <w:noProof/>
          <w:sz w:val="24"/>
        </w:rPr>
        <w:t>Meeting #16</w:t>
      </w:r>
      <w:r w:rsidR="000210EA" w:rsidRPr="000B452C">
        <w:rPr>
          <w:rFonts w:cs="Arial"/>
          <w:b/>
          <w:noProof/>
          <w:sz w:val="24"/>
        </w:rPr>
        <w:t>8</w:t>
      </w:r>
      <w:r w:rsidR="002D6F1B" w:rsidRPr="000B452C">
        <w:rPr>
          <w:b/>
          <w:i/>
          <w:noProof/>
          <w:sz w:val="28"/>
        </w:rPr>
        <w:tab/>
      </w:r>
      <w:r w:rsidR="00A2623F" w:rsidRPr="000B452C">
        <w:rPr>
          <w:rFonts w:cs="Arial"/>
          <w:b/>
          <w:noProof/>
          <w:sz w:val="24"/>
        </w:rPr>
        <w:t>S2-</w:t>
      </w:r>
      <w:r w:rsidR="00F4504A" w:rsidRPr="000B452C">
        <w:rPr>
          <w:rFonts w:cs="Arial"/>
          <w:b/>
          <w:noProof/>
          <w:sz w:val="24"/>
        </w:rPr>
        <w:t>2</w:t>
      </w:r>
      <w:r w:rsidR="000210EA" w:rsidRPr="000B452C">
        <w:rPr>
          <w:rFonts w:cs="Arial"/>
          <w:b/>
          <w:noProof/>
          <w:sz w:val="24"/>
        </w:rPr>
        <w:t>5</w:t>
      </w:r>
      <w:r w:rsidR="00053C40" w:rsidRPr="000B452C">
        <w:rPr>
          <w:rFonts w:cs="Arial"/>
          <w:b/>
          <w:bCs/>
          <w:noProof/>
          <w:sz w:val="24"/>
        </w:rPr>
        <w:t>03133</w:t>
      </w:r>
    </w:p>
    <w:p w14:paraId="1D17048C" w14:textId="12B3C6C1" w:rsidR="002D6F1B" w:rsidRPr="00720AB1" w:rsidRDefault="000210EA" w:rsidP="002D6F1B">
      <w:pPr>
        <w:pStyle w:val="CRCoverPage"/>
        <w:outlineLvl w:val="0"/>
        <w:rPr>
          <w:b/>
          <w:noProof/>
          <w:sz w:val="24"/>
        </w:rPr>
      </w:pPr>
      <w:r w:rsidRPr="000B452C">
        <w:rPr>
          <w:rFonts w:cs="Arial"/>
          <w:b/>
          <w:bCs/>
          <w:noProof/>
          <w:sz w:val="24"/>
          <w:szCs w:val="24"/>
        </w:rPr>
        <w:t>April</w:t>
      </w:r>
      <w:r w:rsidR="00720AB1" w:rsidRPr="000B452C">
        <w:rPr>
          <w:rFonts w:cs="Arial"/>
          <w:b/>
          <w:bCs/>
          <w:noProof/>
          <w:sz w:val="24"/>
          <w:szCs w:val="24"/>
        </w:rPr>
        <w:t xml:space="preserve"> </w:t>
      </w:r>
      <w:r w:rsidRPr="000B452C">
        <w:rPr>
          <w:rFonts w:cs="Arial"/>
          <w:b/>
          <w:bCs/>
          <w:noProof/>
          <w:sz w:val="24"/>
          <w:szCs w:val="24"/>
        </w:rPr>
        <w:t>07</w:t>
      </w:r>
      <w:r w:rsidR="00720AB1" w:rsidRPr="000B452C">
        <w:rPr>
          <w:rFonts w:cs="Arial"/>
          <w:b/>
          <w:bCs/>
          <w:noProof/>
          <w:sz w:val="24"/>
          <w:szCs w:val="24"/>
        </w:rPr>
        <w:t xml:space="preserve"> – </w:t>
      </w:r>
      <w:r w:rsidRPr="000B452C">
        <w:rPr>
          <w:rFonts w:cs="Arial"/>
          <w:b/>
          <w:bCs/>
          <w:noProof/>
          <w:sz w:val="24"/>
          <w:szCs w:val="24"/>
        </w:rPr>
        <w:t>11</w:t>
      </w:r>
      <w:r w:rsidR="00720AB1" w:rsidRPr="000B452C">
        <w:rPr>
          <w:rFonts w:cs="Arial"/>
          <w:b/>
          <w:bCs/>
          <w:noProof/>
          <w:sz w:val="24"/>
          <w:szCs w:val="24"/>
        </w:rPr>
        <w:t>, 202</w:t>
      </w:r>
      <w:r w:rsidRPr="000B452C">
        <w:rPr>
          <w:rFonts w:cs="Arial"/>
          <w:b/>
          <w:bCs/>
          <w:noProof/>
          <w:sz w:val="24"/>
          <w:szCs w:val="24"/>
        </w:rPr>
        <w:t>5</w:t>
      </w:r>
      <w:r w:rsidR="00720AB1" w:rsidRPr="000B452C">
        <w:rPr>
          <w:rFonts w:cs="Arial"/>
          <w:b/>
          <w:bCs/>
          <w:noProof/>
          <w:sz w:val="24"/>
          <w:szCs w:val="24"/>
        </w:rPr>
        <w:t xml:space="preserve">, </w:t>
      </w:r>
      <w:r w:rsidRPr="000B452C">
        <w:rPr>
          <w:rFonts w:cs="Arial"/>
          <w:b/>
          <w:bCs/>
          <w:noProof/>
          <w:sz w:val="24"/>
          <w:szCs w:val="24"/>
        </w:rPr>
        <w:t>Gothenburg, Sweden</w:t>
      </w:r>
      <w:r w:rsidR="002D6F1B" w:rsidRPr="00720AB1">
        <w:rPr>
          <w:rFonts w:cs="Arial"/>
          <w:b/>
          <w:noProof/>
          <w:color w:val="3333FF"/>
          <w:sz w:val="24"/>
        </w:rPr>
        <w:t xml:space="preserve">               </w:t>
      </w:r>
      <w:r w:rsidR="002D6F1B" w:rsidRPr="00720AB1">
        <w:rPr>
          <w:rFonts w:cs="Arial"/>
          <w:b/>
          <w:noProof/>
          <w:color w:val="3333FF"/>
          <w:sz w:val="24"/>
        </w:rPr>
        <w:tab/>
      </w:r>
      <w:r w:rsidR="0041793A" w:rsidRPr="00720AB1">
        <w:rPr>
          <w:rFonts w:cs="Arial"/>
          <w:b/>
          <w:noProof/>
          <w:color w:val="3333FF"/>
          <w:sz w:val="24"/>
        </w:rPr>
        <w:t xml:space="preserve">    </w:t>
      </w:r>
      <w:r w:rsidR="00A91557" w:rsidRPr="00720AB1">
        <w:rPr>
          <w:rFonts w:cs="Arial"/>
          <w:b/>
          <w:noProof/>
          <w:color w:val="3333FF"/>
          <w:sz w:val="24"/>
        </w:rPr>
        <w:t xml:space="preserve">   </w:t>
      </w:r>
    </w:p>
    <w:p w14:paraId="58906A9B" w14:textId="77777777" w:rsidR="00D42197" w:rsidRPr="00720AB1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720AB1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54C917CF" w:rsidR="00D42197" w:rsidRPr="00720AB1" w:rsidRDefault="00D42197" w:rsidP="00D42197">
      <w:pPr>
        <w:ind w:left="2127" w:hanging="2127"/>
        <w:rPr>
          <w:rFonts w:ascii="Arial" w:eastAsia="Yu Mincho" w:hAnsi="Arial" w:cs="Arial"/>
          <w:b/>
          <w:lang w:eastAsia="zh-CN"/>
        </w:rPr>
      </w:pPr>
      <w:r w:rsidRPr="00720AB1">
        <w:rPr>
          <w:rFonts w:ascii="Arial" w:hAnsi="Arial" w:cs="Arial"/>
          <w:b/>
        </w:rPr>
        <w:t xml:space="preserve">Source: </w:t>
      </w:r>
      <w:r w:rsidRPr="00720AB1">
        <w:rPr>
          <w:rFonts w:ascii="Arial" w:hAnsi="Arial" w:cs="Arial"/>
          <w:b/>
        </w:rPr>
        <w:tab/>
      </w:r>
      <w:r w:rsidR="00E440A5" w:rsidRPr="00720AB1">
        <w:rPr>
          <w:rFonts w:ascii="Arial" w:hAnsi="Arial" w:cs="Arial"/>
          <w:b/>
        </w:rPr>
        <w:t>NTT DOCOMO</w:t>
      </w:r>
    </w:p>
    <w:p w14:paraId="0F18C97F" w14:textId="3DCD0B43" w:rsidR="00D42197" w:rsidRPr="00720AB1" w:rsidRDefault="00D42197" w:rsidP="00D42197">
      <w:pPr>
        <w:ind w:left="2127" w:hanging="2127"/>
        <w:rPr>
          <w:rFonts w:ascii="Arial" w:hAnsi="Arial" w:cs="Arial"/>
          <w:b/>
        </w:rPr>
      </w:pPr>
      <w:r w:rsidRPr="00720AB1">
        <w:rPr>
          <w:rFonts w:ascii="Arial" w:hAnsi="Arial" w:cs="Arial"/>
          <w:b/>
        </w:rPr>
        <w:t xml:space="preserve">Title: </w:t>
      </w:r>
      <w:r w:rsidRPr="00720AB1">
        <w:rPr>
          <w:rFonts w:ascii="Arial" w:hAnsi="Arial" w:cs="Arial"/>
          <w:b/>
        </w:rPr>
        <w:tab/>
      </w:r>
      <w:r w:rsidR="000210EA">
        <w:rPr>
          <w:rFonts w:ascii="Arial" w:hAnsi="Arial" w:cs="Arial"/>
          <w:b/>
        </w:rPr>
        <w:t>WT</w:t>
      </w:r>
      <w:r w:rsidR="00201246">
        <w:rPr>
          <w:rFonts w:ascii="Arial" w:hAnsi="Arial" w:cs="Arial"/>
          <w:b/>
        </w:rPr>
        <w:t>#</w:t>
      </w:r>
      <w:r w:rsidR="000210EA">
        <w:rPr>
          <w:rFonts w:ascii="Arial" w:hAnsi="Arial" w:cs="Arial"/>
          <w:b/>
        </w:rPr>
        <w:t>2</w:t>
      </w:r>
      <w:r w:rsidR="00497B81" w:rsidRPr="00720AB1">
        <w:rPr>
          <w:rFonts w:ascii="Arial" w:hAnsi="Arial" w:cs="Arial"/>
          <w:b/>
        </w:rPr>
        <w:t>:</w:t>
      </w:r>
      <w:r w:rsidR="00A2623F" w:rsidRPr="00720AB1">
        <w:rPr>
          <w:rFonts w:ascii="Arial" w:hAnsi="Arial" w:cs="Arial"/>
          <w:b/>
        </w:rPr>
        <w:t xml:space="preserve"> </w:t>
      </w:r>
      <w:r w:rsidR="000210EA">
        <w:rPr>
          <w:rFonts w:ascii="Arial" w:hAnsi="Arial" w:cs="Arial"/>
          <w:b/>
        </w:rPr>
        <w:t>Key Issue description for user plane analytics</w:t>
      </w:r>
    </w:p>
    <w:p w14:paraId="44F6D97D" w14:textId="62A1585A" w:rsidR="00D42197" w:rsidRPr="00720AB1" w:rsidRDefault="00D42197" w:rsidP="00D42197">
      <w:pPr>
        <w:ind w:left="2127" w:hanging="2127"/>
        <w:rPr>
          <w:rFonts w:ascii="Arial" w:hAnsi="Arial" w:cs="Arial"/>
          <w:b/>
        </w:rPr>
      </w:pPr>
      <w:r w:rsidRPr="00720AB1">
        <w:rPr>
          <w:rFonts w:ascii="Arial" w:hAnsi="Arial" w:cs="Arial"/>
          <w:b/>
        </w:rPr>
        <w:t xml:space="preserve">Document for: </w:t>
      </w:r>
      <w:r w:rsidRPr="00720AB1">
        <w:rPr>
          <w:rFonts w:ascii="Arial" w:hAnsi="Arial" w:cs="Arial"/>
          <w:b/>
        </w:rPr>
        <w:tab/>
      </w:r>
      <w:r w:rsidR="00974A70" w:rsidRPr="00720AB1">
        <w:rPr>
          <w:rFonts w:ascii="Arial" w:hAnsi="Arial" w:cs="Arial"/>
          <w:b/>
        </w:rPr>
        <w:t>Approval</w:t>
      </w:r>
    </w:p>
    <w:p w14:paraId="4D026DC5" w14:textId="3A667A39" w:rsidR="00D42197" w:rsidRPr="00720AB1" w:rsidRDefault="00D42197" w:rsidP="00D42197">
      <w:pPr>
        <w:ind w:left="2127" w:hanging="2127"/>
        <w:rPr>
          <w:rFonts w:ascii="Arial" w:hAnsi="Arial" w:cs="Arial"/>
          <w:b/>
        </w:rPr>
      </w:pPr>
      <w:r w:rsidRPr="00720AB1">
        <w:rPr>
          <w:rFonts w:ascii="Arial" w:hAnsi="Arial" w:cs="Arial"/>
          <w:b/>
        </w:rPr>
        <w:t xml:space="preserve">Agenda Item: </w:t>
      </w:r>
      <w:r w:rsidRPr="00720AB1">
        <w:rPr>
          <w:rFonts w:ascii="Arial" w:hAnsi="Arial" w:cs="Arial"/>
          <w:b/>
        </w:rPr>
        <w:tab/>
      </w:r>
      <w:r w:rsidR="000210EA">
        <w:rPr>
          <w:rFonts w:ascii="Arial" w:hAnsi="Arial" w:cs="Arial"/>
          <w:b/>
        </w:rPr>
        <w:t>20</w:t>
      </w:r>
      <w:r w:rsidR="003A09AC" w:rsidRPr="00720AB1">
        <w:rPr>
          <w:rFonts w:ascii="Arial" w:hAnsi="Arial" w:cs="Arial"/>
          <w:b/>
        </w:rPr>
        <w:t>.</w:t>
      </w:r>
      <w:r w:rsidR="000210EA">
        <w:rPr>
          <w:rFonts w:ascii="Arial" w:hAnsi="Arial" w:cs="Arial"/>
          <w:b/>
        </w:rPr>
        <w:t>3.1</w:t>
      </w:r>
      <w:r w:rsidR="003A09AC" w:rsidRPr="00720AB1">
        <w:rPr>
          <w:rFonts w:ascii="Arial" w:hAnsi="Arial" w:cs="Arial"/>
          <w:b/>
        </w:rPr>
        <w:t xml:space="preserve"> (</w:t>
      </w:r>
      <w:r w:rsidR="003A09AC" w:rsidRPr="00720AB1">
        <w:rPr>
          <w:rFonts w:ascii="Arial" w:eastAsia="Batang" w:hAnsi="Arial" w:cs="Arial"/>
          <w:b/>
          <w:color w:val="auto"/>
          <w:lang w:eastAsia="ar-SA"/>
        </w:rPr>
        <w:t>FS_</w:t>
      </w:r>
      <w:r w:rsidR="00720AB1">
        <w:rPr>
          <w:rFonts w:ascii="Arial" w:eastAsia="Batang" w:hAnsi="Arial" w:cs="Arial"/>
          <w:b/>
          <w:color w:val="auto"/>
          <w:lang w:eastAsia="ar-SA"/>
        </w:rPr>
        <w:t>AIML_CN</w:t>
      </w:r>
      <w:r w:rsidR="000210EA">
        <w:rPr>
          <w:rFonts w:ascii="Arial" w:eastAsia="Batang" w:hAnsi="Arial" w:cs="Arial"/>
          <w:b/>
          <w:color w:val="auto"/>
          <w:lang w:eastAsia="ar-SA"/>
        </w:rPr>
        <w:t>_Ph2</w:t>
      </w:r>
      <w:r w:rsidR="003A09AC" w:rsidRPr="00720AB1">
        <w:rPr>
          <w:rFonts w:ascii="Arial" w:eastAsia="Batang" w:hAnsi="Arial" w:cs="Arial"/>
          <w:b/>
          <w:color w:val="auto"/>
          <w:lang w:eastAsia="ar-SA"/>
        </w:rPr>
        <w:t>)</w:t>
      </w:r>
    </w:p>
    <w:p w14:paraId="713A04D7" w14:textId="1FFC3383" w:rsidR="00D42197" w:rsidRPr="00720AB1" w:rsidRDefault="00FC155F" w:rsidP="00D42197">
      <w:pPr>
        <w:ind w:left="2127" w:hanging="2127"/>
        <w:rPr>
          <w:rFonts w:ascii="Arial" w:hAnsi="Arial" w:cs="Arial"/>
          <w:b/>
        </w:rPr>
      </w:pPr>
      <w:r w:rsidRPr="00720AB1">
        <w:rPr>
          <w:rFonts w:ascii="Arial" w:hAnsi="Arial" w:cs="Arial"/>
          <w:b/>
        </w:rPr>
        <w:t xml:space="preserve">Work Item / </w:t>
      </w:r>
      <w:r w:rsidR="00D42197" w:rsidRPr="00720AB1">
        <w:rPr>
          <w:rFonts w:ascii="Arial" w:hAnsi="Arial" w:cs="Arial"/>
          <w:b/>
        </w:rPr>
        <w:t>Release:</w:t>
      </w:r>
      <w:r w:rsidR="00D42197" w:rsidRPr="00720AB1">
        <w:rPr>
          <w:rFonts w:ascii="Arial" w:hAnsi="Arial" w:cs="Arial"/>
          <w:b/>
        </w:rPr>
        <w:tab/>
      </w:r>
      <w:r w:rsidR="00720AB1" w:rsidRPr="00720AB1">
        <w:rPr>
          <w:rFonts w:ascii="Arial" w:eastAsia="Batang" w:hAnsi="Arial" w:cs="Arial"/>
          <w:b/>
          <w:color w:val="auto"/>
          <w:lang w:eastAsia="ar-SA"/>
        </w:rPr>
        <w:t>FS_</w:t>
      </w:r>
      <w:r w:rsidR="00720AB1">
        <w:rPr>
          <w:rFonts w:ascii="Arial" w:eastAsia="Batang" w:hAnsi="Arial" w:cs="Arial"/>
          <w:b/>
          <w:color w:val="auto"/>
          <w:lang w:eastAsia="ar-SA"/>
        </w:rPr>
        <w:t>AIML_CN</w:t>
      </w:r>
      <w:r w:rsidR="000210EA">
        <w:rPr>
          <w:rFonts w:ascii="Arial" w:eastAsia="Batang" w:hAnsi="Arial" w:cs="Arial"/>
          <w:b/>
          <w:color w:val="auto"/>
          <w:lang w:eastAsia="ar-SA"/>
        </w:rPr>
        <w:t>_Ph2</w:t>
      </w:r>
      <w:r w:rsidRPr="00720AB1">
        <w:rPr>
          <w:rFonts w:ascii="Arial" w:hAnsi="Arial" w:cs="Arial"/>
          <w:b/>
        </w:rPr>
        <w:t xml:space="preserve"> / </w:t>
      </w:r>
      <w:r w:rsidR="00D42197" w:rsidRPr="00720AB1">
        <w:rPr>
          <w:rFonts w:ascii="Arial" w:hAnsi="Arial" w:cs="Arial"/>
          <w:b/>
        </w:rPr>
        <w:t>Rel-</w:t>
      </w:r>
      <w:r w:rsidR="000210EA">
        <w:rPr>
          <w:rFonts w:ascii="Arial" w:hAnsi="Arial" w:cs="Arial"/>
          <w:b/>
        </w:rPr>
        <w:t>20</w:t>
      </w:r>
    </w:p>
    <w:p w14:paraId="59D8A9FC" w14:textId="406043E1" w:rsidR="0073440A" w:rsidRDefault="00D42197" w:rsidP="00D42197">
      <w:pPr>
        <w:rPr>
          <w:rFonts w:ascii="Arial" w:hAnsi="Arial" w:cs="Arial"/>
          <w:i/>
        </w:rPr>
      </w:pPr>
      <w:r w:rsidRPr="00720AB1">
        <w:rPr>
          <w:rFonts w:ascii="Arial" w:hAnsi="Arial" w:cs="Arial"/>
          <w:i/>
        </w:rPr>
        <w:t>Abstract of the contribution:</w:t>
      </w:r>
      <w:r w:rsidR="00007082" w:rsidRPr="00720AB1">
        <w:rPr>
          <w:rFonts w:ascii="Arial" w:hAnsi="Arial" w:cs="Arial"/>
          <w:i/>
        </w:rPr>
        <w:t xml:space="preserve"> </w:t>
      </w:r>
      <w:r w:rsidR="00E440A5" w:rsidRPr="00720AB1">
        <w:rPr>
          <w:rFonts w:ascii="Arial" w:hAnsi="Arial" w:cs="Arial"/>
          <w:i/>
        </w:rPr>
        <w:t xml:space="preserve">This contribution </w:t>
      </w:r>
      <w:r w:rsidR="00494700" w:rsidRPr="00720AB1">
        <w:rPr>
          <w:rFonts w:ascii="Arial" w:hAnsi="Arial" w:cs="Arial"/>
          <w:i/>
        </w:rPr>
        <w:t>proposes</w:t>
      </w:r>
      <w:r w:rsidR="00E440A5" w:rsidRPr="00720AB1">
        <w:rPr>
          <w:rFonts w:ascii="Arial" w:hAnsi="Arial" w:cs="Arial"/>
          <w:i/>
        </w:rPr>
        <w:t xml:space="preserve"> </w:t>
      </w:r>
      <w:r w:rsidR="00326798" w:rsidRPr="00720AB1">
        <w:rPr>
          <w:rFonts w:ascii="Arial" w:hAnsi="Arial" w:cs="Arial"/>
          <w:i/>
        </w:rPr>
        <w:t>a</w:t>
      </w:r>
      <w:r w:rsidR="00986350" w:rsidRPr="00720AB1">
        <w:rPr>
          <w:rFonts w:ascii="Arial" w:hAnsi="Arial" w:cs="Arial"/>
          <w:i/>
        </w:rPr>
        <w:t xml:space="preserve"> </w:t>
      </w:r>
      <w:r w:rsidR="00142EAE" w:rsidRPr="00720AB1">
        <w:rPr>
          <w:rFonts w:ascii="Arial" w:hAnsi="Arial" w:cs="Arial"/>
          <w:i/>
        </w:rPr>
        <w:t xml:space="preserve">KI </w:t>
      </w:r>
      <w:r w:rsidR="000210EA">
        <w:rPr>
          <w:rFonts w:ascii="Arial" w:hAnsi="Arial" w:cs="Arial"/>
          <w:i/>
        </w:rPr>
        <w:t xml:space="preserve">description for the user plane analytics </w:t>
      </w:r>
      <w:r w:rsidR="00A2623F" w:rsidRPr="00720AB1">
        <w:rPr>
          <w:rFonts w:ascii="Arial" w:hAnsi="Arial" w:cs="Arial"/>
          <w:i/>
        </w:rPr>
        <w:t xml:space="preserve">in </w:t>
      </w:r>
      <w:r w:rsidR="00142EAE" w:rsidRPr="00720AB1">
        <w:rPr>
          <w:rFonts w:ascii="Arial" w:hAnsi="Arial" w:cs="Arial"/>
          <w:i/>
        </w:rPr>
        <w:t xml:space="preserve">the </w:t>
      </w:r>
      <w:r w:rsidR="00FE65C5" w:rsidRPr="00720AB1">
        <w:rPr>
          <w:rFonts w:ascii="Arial" w:hAnsi="Arial" w:cs="Arial"/>
          <w:i/>
        </w:rPr>
        <w:t xml:space="preserve">context of </w:t>
      </w:r>
      <w:r w:rsidR="00142EAE" w:rsidRPr="00720AB1">
        <w:rPr>
          <w:rFonts w:ascii="Arial" w:hAnsi="Arial" w:cs="Arial"/>
          <w:i/>
        </w:rPr>
        <w:t>WT</w:t>
      </w:r>
      <w:r w:rsidR="00720AB1">
        <w:rPr>
          <w:rFonts w:ascii="Arial" w:hAnsi="Arial" w:cs="Arial"/>
          <w:i/>
        </w:rPr>
        <w:t>2</w:t>
      </w:r>
      <w:r w:rsidR="00326798" w:rsidRPr="00720AB1">
        <w:rPr>
          <w:rFonts w:ascii="Arial" w:hAnsi="Arial" w:cs="Arial"/>
          <w:i/>
        </w:rPr>
        <w:t xml:space="preserve"> of FS_</w:t>
      </w:r>
      <w:r w:rsidR="00720AB1">
        <w:rPr>
          <w:rFonts w:ascii="Arial" w:hAnsi="Arial" w:cs="Arial"/>
          <w:i/>
        </w:rPr>
        <w:t>AIML_CN</w:t>
      </w:r>
      <w:r w:rsidR="000210EA">
        <w:rPr>
          <w:rFonts w:ascii="Arial" w:hAnsi="Arial" w:cs="Arial"/>
          <w:i/>
        </w:rPr>
        <w:t>_Ph2</w:t>
      </w:r>
      <w:r w:rsidR="00326798" w:rsidRPr="00720AB1">
        <w:rPr>
          <w:rFonts w:ascii="Arial" w:hAnsi="Arial" w:cs="Arial"/>
          <w:i/>
        </w:rPr>
        <w:t xml:space="preserve"> SID</w:t>
      </w:r>
      <w:r w:rsidR="00E440A5" w:rsidRPr="00720AB1">
        <w:rPr>
          <w:rFonts w:ascii="Arial" w:hAnsi="Arial" w:cs="Arial"/>
          <w:i/>
        </w:rPr>
        <w:t>.</w:t>
      </w:r>
    </w:p>
    <w:p w14:paraId="67FE0861" w14:textId="010D71D5" w:rsidR="0073440A" w:rsidRDefault="00974A70" w:rsidP="0073440A">
      <w:pPr>
        <w:pStyle w:val="Heading1"/>
      </w:pPr>
      <w:r>
        <w:t>1</w:t>
      </w:r>
      <w:r w:rsidR="00007082">
        <w:tab/>
      </w:r>
      <w:r w:rsidR="0073440A">
        <w:t>Discussion</w:t>
      </w:r>
    </w:p>
    <w:p w14:paraId="6ADC35BD" w14:textId="331CC0FD" w:rsidR="00F0073B" w:rsidRDefault="00F0073B" w:rsidP="00F0073B">
      <w:r>
        <w:t>According to the WT</w:t>
      </w:r>
      <w:r w:rsidR="000210EA">
        <w:t>#</w:t>
      </w:r>
      <w:r w:rsidR="008004DF">
        <w:t>2</w:t>
      </w:r>
      <w:r>
        <w:t xml:space="preserve"> of the </w:t>
      </w:r>
      <w:r w:rsidR="00107B68" w:rsidRPr="00107B68">
        <w:rPr>
          <w:rFonts w:eastAsia="Malgun Gothic"/>
          <w:lang w:val="en-CA" w:eastAsia="ko-KR"/>
        </w:rPr>
        <w:t>FS_AIML_CN</w:t>
      </w:r>
      <w:r w:rsidR="000210EA">
        <w:rPr>
          <w:rFonts w:eastAsia="Malgun Gothic"/>
          <w:lang w:val="en-CA" w:eastAsia="ko-KR"/>
        </w:rPr>
        <w:t>_Ph2</w:t>
      </w:r>
      <w:r w:rsidR="00326798">
        <w:rPr>
          <w:rFonts w:eastAsia="Malgun Gothic"/>
          <w:lang w:val="en-CA" w:eastAsia="ko-KR"/>
        </w:rPr>
        <w:t xml:space="preserve"> </w:t>
      </w:r>
      <w:r w:rsidR="00326798" w:rsidRPr="00C5441A">
        <w:rPr>
          <w:rFonts w:eastAsia="Malgun Gothic"/>
          <w:lang w:val="en-CA" w:eastAsia="ko-KR"/>
        </w:rPr>
        <w:t>SID</w:t>
      </w:r>
      <w:r w:rsidR="00326798" w:rsidRPr="00F0073B">
        <w:t xml:space="preserve"> </w:t>
      </w:r>
      <w:r w:rsidR="00326798">
        <w:t>(</w:t>
      </w:r>
      <w:r w:rsidR="000210EA" w:rsidRPr="000210EA">
        <w:t>SP-250413</w:t>
      </w:r>
      <w:r w:rsidR="00326798">
        <w:t>)</w:t>
      </w:r>
      <w:r>
        <w:t>, the following aspects need to be studied.</w:t>
      </w:r>
    </w:p>
    <w:p w14:paraId="0C967C18" w14:textId="77777777" w:rsidR="000210EA" w:rsidRPr="000210EA" w:rsidRDefault="000210EA" w:rsidP="000210EA">
      <w:pPr>
        <w:ind w:left="540"/>
        <w:rPr>
          <w:i/>
          <w:iCs/>
          <w:lang w:val="x-none"/>
        </w:rPr>
      </w:pPr>
      <w:r w:rsidRPr="000210EA">
        <w:rPr>
          <w:i/>
          <w:iCs/>
          <w:lang w:val="x-none"/>
        </w:rPr>
        <w:t xml:space="preserve">WT#2: Whether and how to enhance the 5GC analytics to support efficient performance of user plane </w:t>
      </w:r>
    </w:p>
    <w:p w14:paraId="04234AB6" w14:textId="77777777" w:rsidR="000210EA" w:rsidRPr="000210EA" w:rsidRDefault="000210EA" w:rsidP="000210EA">
      <w:pPr>
        <w:ind w:left="540"/>
        <w:rPr>
          <w:i/>
          <w:iCs/>
          <w:lang w:val="en-US"/>
        </w:rPr>
      </w:pPr>
      <w:r w:rsidRPr="000210EA">
        <w:rPr>
          <w:i/>
          <w:iCs/>
          <w:lang w:val="en-US"/>
        </w:rPr>
        <w:t xml:space="preserve"> Note 4: This may be based on the analysis of the user plane traffic</w:t>
      </w:r>
      <w:r w:rsidRPr="000210EA">
        <w:rPr>
          <w:i/>
          <w:iCs/>
        </w:rPr>
        <w:t xml:space="preserve"> (</w:t>
      </w:r>
      <w:r w:rsidRPr="000210EA">
        <w:rPr>
          <w:i/>
          <w:iCs/>
          <w:lang w:val="en-US"/>
        </w:rPr>
        <w:t>e.g. traffic patterns, packet information) and the reaction of the network per the analysis is based on the existing policy framework</w:t>
      </w:r>
      <w:r w:rsidRPr="000210EA">
        <w:rPr>
          <w:i/>
          <w:iCs/>
        </w:rPr>
        <w:t>.</w:t>
      </w:r>
    </w:p>
    <w:p w14:paraId="6CB49EF4" w14:textId="5237E790" w:rsidR="000210EA" w:rsidRDefault="000210EA" w:rsidP="000210EA">
      <w:pPr>
        <w:ind w:left="540"/>
      </w:pPr>
      <w:r w:rsidRPr="000210EA">
        <w:rPr>
          <w:i/>
          <w:iCs/>
        </w:rPr>
        <w:t xml:space="preserve">Note 5: The study will not address how UPF detects wrong or malformed or duplicated packets. </w:t>
      </w:r>
      <w:r w:rsidRPr="000210EA">
        <w:rPr>
          <w:i/>
          <w:iCs/>
          <w:lang w:val="en-US"/>
        </w:rPr>
        <w:t>This WT shall   have neither RAN nor UE impacts</w:t>
      </w:r>
      <w:r w:rsidRPr="000210EA">
        <w:rPr>
          <w:i/>
          <w:iCs/>
        </w:rPr>
        <w:t>. Solutions shall minimize the load on Control Plane NFs due to too much       reporting from UPF.</w:t>
      </w:r>
    </w:p>
    <w:p w14:paraId="7D907863" w14:textId="3302D2AB" w:rsidR="000210EA" w:rsidRDefault="00615872" w:rsidP="00F0073B">
      <w:r>
        <w:t>The use-cases of the WT needs further discussion and appropriate KI description is needed.</w:t>
      </w:r>
    </w:p>
    <w:p w14:paraId="30E59ADC" w14:textId="7D505EA1" w:rsidR="0073440A" w:rsidRDefault="00CA0C1D" w:rsidP="0073440A">
      <w:pPr>
        <w:pStyle w:val="Heading1"/>
      </w:pPr>
      <w:r>
        <w:t>2</w:t>
      </w:r>
      <w:r w:rsidR="0073440A">
        <w:t xml:space="preserve"> Proposal</w:t>
      </w:r>
    </w:p>
    <w:p w14:paraId="7372AFC1" w14:textId="1DE1CEBB" w:rsidR="00000AD9" w:rsidRPr="004F10D1" w:rsidRDefault="000C06A7" w:rsidP="004F10D1">
      <w:pPr>
        <w:jc w:val="both"/>
        <w:rPr>
          <w:color w:val="auto"/>
        </w:rPr>
      </w:pPr>
      <w:bookmarkStart w:id="0" w:name="_Hlk513714389"/>
      <w:r w:rsidRPr="004F10D1">
        <w:rPr>
          <w:color w:val="auto"/>
        </w:rPr>
        <w:t xml:space="preserve">It is proposed to </w:t>
      </w:r>
      <w:r w:rsidR="00974A70" w:rsidRPr="004F10D1">
        <w:rPr>
          <w:color w:val="auto"/>
        </w:rPr>
        <w:t xml:space="preserve">update </w:t>
      </w:r>
      <w:r w:rsidR="006C6F5C">
        <w:rPr>
          <w:color w:val="auto"/>
        </w:rPr>
        <w:t xml:space="preserve">the </w:t>
      </w:r>
      <w:r w:rsidR="00326798" w:rsidRPr="003C5F63">
        <w:rPr>
          <w:color w:val="auto"/>
        </w:rPr>
        <w:t>TR</w:t>
      </w:r>
      <w:r w:rsidR="00326798" w:rsidRPr="004F10D1">
        <w:rPr>
          <w:color w:val="auto"/>
        </w:rPr>
        <w:t xml:space="preserve"> </w:t>
      </w:r>
      <w:r w:rsidR="00615872" w:rsidRPr="00615872">
        <w:rPr>
          <w:color w:val="auto"/>
        </w:rPr>
        <w:t xml:space="preserve">23.700-04 </w:t>
      </w:r>
      <w:r w:rsidR="004F10D1">
        <w:rPr>
          <w:color w:val="auto"/>
        </w:rPr>
        <w:t>according to the following text.</w:t>
      </w:r>
    </w:p>
    <w:p w14:paraId="7AA503AB" w14:textId="77777777" w:rsidR="007825F9" w:rsidRDefault="007825F9" w:rsidP="004F10D1">
      <w:pPr>
        <w:pBdr>
          <w:bottom w:val="single" w:sz="6" w:space="1" w:color="auto"/>
        </w:pBdr>
        <w:jc w:val="both"/>
        <w:rPr>
          <w:color w:val="auto"/>
        </w:rPr>
      </w:pPr>
    </w:p>
    <w:p w14:paraId="7F2D481E" w14:textId="77777777" w:rsidR="004F10D1" w:rsidRPr="005A2371" w:rsidRDefault="004F10D1" w:rsidP="004F10D1">
      <w:pPr>
        <w:pStyle w:val="Heading1"/>
        <w:pBdr>
          <w:top w:val="none" w:sz="0" w:space="0" w:color="auto"/>
        </w:pBdr>
        <w:ind w:left="0" w:firstLine="0"/>
      </w:pPr>
      <w:bookmarkStart w:id="1" w:name="_Toc435670433"/>
      <w:bookmarkStart w:id="2" w:name="_Toc436124703"/>
      <w:bookmarkStart w:id="3" w:name="_Toc509905226"/>
      <w:bookmarkStart w:id="4" w:name="_Toc510604403"/>
      <w:bookmarkStart w:id="5" w:name="_Toc22214904"/>
      <w:bookmarkStart w:id="6" w:name="_Toc23254037"/>
      <w:bookmarkEnd w:id="0"/>
      <w:r w:rsidRPr="005A2371">
        <w:t>5</w:t>
      </w:r>
      <w:r w:rsidRPr="005A2371">
        <w:tab/>
        <w:t>Key Issues</w:t>
      </w:r>
    </w:p>
    <w:p w14:paraId="23DDFA52" w14:textId="77777777" w:rsidR="007825F9" w:rsidRDefault="007825F9" w:rsidP="007825F9">
      <w:pPr>
        <w:pStyle w:val="CRCoverPage"/>
        <w:spacing w:after="0"/>
        <w:rPr>
          <w:noProof/>
          <w:sz w:val="8"/>
          <w:szCs w:val="8"/>
        </w:rPr>
      </w:pPr>
    </w:p>
    <w:p w14:paraId="15D8E080" w14:textId="64D7635E" w:rsidR="007825F9" w:rsidRDefault="007825F9" w:rsidP="007825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 Unicode MS" w:eastAsia="Arial Unicode MS" w:hAnsi="Arial Unicode MS" w:cs="Arial Unicode MS"/>
          <w:color w:val="FF0000"/>
          <w:sz w:val="32"/>
          <w:szCs w:val="48"/>
        </w:rPr>
      </w:pPr>
      <w:r w:rsidRPr="00FA4E4A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********** </w:t>
      </w:r>
      <w:r>
        <w:rPr>
          <w:rFonts w:ascii="Arial Unicode MS" w:eastAsia="Arial Unicode MS" w:hAnsi="Arial Unicode MS" w:cs="Arial Unicode MS"/>
          <w:color w:val="FF0000"/>
          <w:sz w:val="32"/>
          <w:szCs w:val="48"/>
        </w:rPr>
        <w:t>First</w:t>
      </w:r>
      <w:r w:rsidRPr="00FA4E4A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 Change</w:t>
      </w:r>
      <w:r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 (all new text)</w:t>
      </w:r>
      <w:r w:rsidRPr="00FA4E4A">
        <w:rPr>
          <w:rFonts w:ascii="Arial Unicode MS" w:eastAsia="Arial Unicode MS" w:hAnsi="Arial Unicode MS" w:cs="Arial Unicode MS"/>
          <w:color w:val="FF0000"/>
          <w:sz w:val="32"/>
          <w:szCs w:val="48"/>
          <w:lang w:eastAsia="zh-CN"/>
        </w:rPr>
        <w:t xml:space="preserve"> </w:t>
      </w:r>
      <w:r w:rsidRPr="00FA4E4A">
        <w:rPr>
          <w:rFonts w:ascii="Arial Unicode MS" w:eastAsia="Arial Unicode MS" w:hAnsi="Arial Unicode MS" w:cs="Arial Unicode MS"/>
          <w:color w:val="FF0000"/>
          <w:sz w:val="32"/>
          <w:szCs w:val="48"/>
        </w:rPr>
        <w:t>**********</w:t>
      </w:r>
    </w:p>
    <w:p w14:paraId="0DD3AC57" w14:textId="77777777" w:rsidR="004D6192" w:rsidRPr="005A2371" w:rsidRDefault="004D6192" w:rsidP="004D6192">
      <w:pPr>
        <w:pStyle w:val="Heading2"/>
        <w:rPr>
          <w:ins w:id="7" w:author="DCM" w:date="2025-03-26T13:53:00Z" w16du:dateUtc="2025-03-26T12:53:00Z"/>
          <w:lang w:eastAsia="ko-KR"/>
        </w:rPr>
      </w:pPr>
      <w:ins w:id="8" w:author="DCM" w:date="2025-03-26T13:53:00Z" w16du:dateUtc="2025-03-26T12:53:00Z">
        <w:r w:rsidRPr="005A2371">
          <w:rPr>
            <w:rFonts w:hint="eastAsia"/>
            <w:lang w:eastAsia="ko-KR"/>
          </w:rPr>
          <w:t>5.</w:t>
        </w:r>
        <w:r w:rsidRPr="005A2371">
          <w:rPr>
            <w:lang w:eastAsia="ko-KR"/>
          </w:rPr>
          <w:t>X</w:t>
        </w:r>
        <w:r w:rsidRPr="005A2371">
          <w:rPr>
            <w:rFonts w:hint="eastAsia"/>
            <w:lang w:eastAsia="ko-KR"/>
          </w:rPr>
          <w:tab/>
          <w:t>Key Issue #</w:t>
        </w:r>
        <w:r w:rsidRPr="005A2371">
          <w:rPr>
            <w:lang w:eastAsia="ko-KR"/>
          </w:rPr>
          <w:t>X</w:t>
        </w:r>
        <w:r w:rsidRPr="005A2371">
          <w:rPr>
            <w:rFonts w:hint="eastAsia"/>
            <w:lang w:eastAsia="ko-KR"/>
          </w:rPr>
          <w:t xml:space="preserve">: </w:t>
        </w:r>
        <w:r>
          <w:t>User plane analytics</w:t>
        </w:r>
      </w:ins>
    </w:p>
    <w:p w14:paraId="0C8750B0" w14:textId="77777777" w:rsidR="004D6192" w:rsidRDefault="004D6192" w:rsidP="004D6192">
      <w:pPr>
        <w:rPr>
          <w:ins w:id="9" w:author="DCM" w:date="2025-03-26T13:53:00Z" w16du:dateUtc="2025-03-26T12:53:00Z"/>
          <w:lang w:val="en-US"/>
        </w:rPr>
      </w:pPr>
      <w:ins w:id="10" w:author="DCM" w:date="2025-03-26T13:53:00Z" w16du:dateUtc="2025-03-26T12:53:00Z">
        <w:r>
          <w:rPr>
            <w:lang w:val="en-US"/>
          </w:rPr>
          <w:t>This KI is related to the WT#2.</w:t>
        </w:r>
      </w:ins>
    </w:p>
    <w:p w14:paraId="3E2F2390" w14:textId="7BB54C9B" w:rsidR="004D6192" w:rsidRPr="007C4C31" w:rsidRDefault="004D6192" w:rsidP="004D6192">
      <w:pPr>
        <w:rPr>
          <w:ins w:id="11" w:author="DCM" w:date="2025-03-26T13:53:00Z" w16du:dateUtc="2025-03-26T12:53:00Z"/>
          <w:rFonts w:eastAsia="Yu Mincho"/>
        </w:rPr>
      </w:pPr>
      <w:ins w:id="12" w:author="DCM" w:date="2025-03-26T13:53:00Z" w16du:dateUtc="2025-03-26T12:53:00Z">
        <w:r>
          <w:t xml:space="preserve">The objective of this KI is to investigate the use cases of enhancing </w:t>
        </w:r>
        <w:r w:rsidRPr="00B6351D">
          <w:t>5GC analytics</w:t>
        </w:r>
        <w:r>
          <w:t xml:space="preserve"> for user plane related operations</w:t>
        </w:r>
        <w:r>
          <w:rPr>
            <w:rFonts w:eastAsia="Yu Mincho" w:hint="eastAsia"/>
          </w:rPr>
          <w:t xml:space="preserve"> and how to train and inference AI/ML model </w:t>
        </w:r>
        <w:r>
          <w:rPr>
            <w:rFonts w:eastAsia="Yu Mincho"/>
          </w:rPr>
          <w:t>efficiently</w:t>
        </w:r>
        <w:r>
          <w:rPr>
            <w:rFonts w:eastAsia="Yu Mincho" w:hint="eastAsia"/>
          </w:rPr>
          <w:t xml:space="preserve"> for the analytics</w:t>
        </w:r>
        <w:r>
          <w:t xml:space="preserve">. More specifically, two main categories of use cases </w:t>
        </w:r>
        <w:r>
          <w:rPr>
            <w:rFonts w:eastAsia="Yu Mincho" w:hint="eastAsia"/>
          </w:rPr>
          <w:t xml:space="preserve">and </w:t>
        </w:r>
      </w:ins>
      <w:ins w:id="13" w:author="DCM" w:date="2025-03-28T12:47:00Z" w16du:dateUtc="2025-03-28T11:47:00Z">
        <w:r w:rsidR="000B452C">
          <w:rPr>
            <w:rFonts w:eastAsia="Yu Mincho"/>
          </w:rPr>
          <w:t xml:space="preserve">also </w:t>
        </w:r>
      </w:ins>
      <w:ins w:id="14" w:author="DCM" w:date="2025-03-28T12:45:00Z" w16du:dateUtc="2025-03-28T11:45:00Z">
        <w:r w:rsidR="000B452C">
          <w:rPr>
            <w:rFonts w:eastAsia="Yu Mincho"/>
          </w:rPr>
          <w:t xml:space="preserve">to consider </w:t>
        </w:r>
      </w:ins>
      <w:ins w:id="15" w:author="DCM" w:date="2025-03-28T12:47:00Z" w16du:dateUtc="2025-03-28T11:47:00Z">
        <w:r w:rsidR="000B452C">
          <w:rPr>
            <w:rFonts w:eastAsia="Yu Mincho"/>
          </w:rPr>
          <w:t xml:space="preserve">the </w:t>
        </w:r>
      </w:ins>
      <w:ins w:id="16" w:author="DCM" w:date="2025-03-28T12:46:00Z" w16du:dateUtc="2025-03-28T11:46:00Z">
        <w:r w:rsidR="000B452C">
          <w:rPr>
            <w:rFonts w:eastAsia="Yu Mincho"/>
          </w:rPr>
          <w:t>NOTE 5 requirement “</w:t>
        </w:r>
        <w:r w:rsidR="000B452C" w:rsidRPr="000210EA">
          <w:rPr>
            <w:i/>
            <w:iCs/>
          </w:rPr>
          <w:t>Solutions shall minimize the load on Control Plane NFs due to too muc</w:t>
        </w:r>
        <w:r w:rsidR="000B452C">
          <w:rPr>
            <w:i/>
            <w:iCs/>
          </w:rPr>
          <w:t xml:space="preserve">h </w:t>
        </w:r>
        <w:r w:rsidR="000B452C" w:rsidRPr="000210EA">
          <w:rPr>
            <w:i/>
            <w:iCs/>
          </w:rPr>
          <w:t>reporting from UPF</w:t>
        </w:r>
      </w:ins>
      <w:ins w:id="17" w:author="DCM" w:date="2025-03-28T12:47:00Z" w16du:dateUtc="2025-03-28T11:47:00Z">
        <w:r w:rsidR="000B452C">
          <w:rPr>
            <w:i/>
            <w:iCs/>
          </w:rPr>
          <w:t>.</w:t>
        </w:r>
      </w:ins>
      <w:ins w:id="18" w:author="DCM" w:date="2025-03-28T12:46:00Z" w16du:dateUtc="2025-03-28T11:46:00Z">
        <w:r w:rsidR="000B452C">
          <w:rPr>
            <w:i/>
            <w:iCs/>
          </w:rPr>
          <w:t xml:space="preserve">” </w:t>
        </w:r>
        <w:r w:rsidR="000B452C">
          <w:t xml:space="preserve">the </w:t>
        </w:r>
      </w:ins>
      <w:ins w:id="19" w:author="DCM" w:date="2025-03-26T13:53:00Z" w16du:dateUtc="2025-03-26T12:53:00Z">
        <w:r>
          <w:rPr>
            <w:rFonts w:eastAsia="Yu Mincho" w:hint="eastAsia"/>
          </w:rPr>
          <w:t>AI/ML operation</w:t>
        </w:r>
      </w:ins>
      <w:ins w:id="20" w:author="DCM" w:date="2025-03-28T12:46:00Z" w16du:dateUtc="2025-03-28T11:46:00Z">
        <w:r w:rsidR="000B452C">
          <w:rPr>
            <w:rFonts w:eastAsia="Yu Mincho"/>
          </w:rPr>
          <w:t>s</w:t>
        </w:r>
      </w:ins>
      <w:ins w:id="21" w:author="DCM" w:date="2025-03-26T13:53:00Z" w16du:dateUtc="2025-03-26T12:53:00Z">
        <w:r>
          <w:rPr>
            <w:rFonts w:eastAsia="Yu Mincho" w:hint="eastAsia"/>
          </w:rPr>
          <w:t xml:space="preserve"> </w:t>
        </w:r>
      </w:ins>
      <w:ins w:id="22" w:author="DCM" w:date="2025-03-28T12:46:00Z" w16du:dateUtc="2025-03-28T11:46:00Z">
        <w:r w:rsidR="000B452C">
          <w:rPr>
            <w:rFonts w:eastAsia="Yu Mincho"/>
          </w:rPr>
          <w:t xml:space="preserve">(ML model training and </w:t>
        </w:r>
      </w:ins>
      <w:ins w:id="23" w:author="DCM" w:date="2025-03-28T12:47:00Z" w16du:dateUtc="2025-03-28T11:47:00Z">
        <w:r w:rsidR="000B452C">
          <w:rPr>
            <w:rFonts w:eastAsia="Yu Mincho"/>
          </w:rPr>
          <w:t xml:space="preserve">performing inference) </w:t>
        </w:r>
      </w:ins>
      <w:ins w:id="24" w:author="DCM" w:date="2025-03-26T13:53:00Z" w16du:dateUtc="2025-03-26T12:53:00Z">
        <w:r>
          <w:rPr>
            <w:rFonts w:eastAsia="Yu Mincho" w:hint="eastAsia"/>
          </w:rPr>
          <w:t xml:space="preserve">for the use cases </w:t>
        </w:r>
        <w:r>
          <w:t>will be studied</w:t>
        </w:r>
        <w:r w:rsidRPr="00E525C6">
          <w:t>:</w:t>
        </w:r>
      </w:ins>
    </w:p>
    <w:p w14:paraId="31742AEC" w14:textId="3F9BB089" w:rsidR="004D6192" w:rsidRDefault="004D6192" w:rsidP="004D6192">
      <w:pPr>
        <w:pStyle w:val="B1"/>
        <w:rPr>
          <w:ins w:id="25" w:author="DCM" w:date="2025-03-26T13:53:00Z" w16du:dateUtc="2025-03-26T12:53:00Z"/>
        </w:rPr>
      </w:pPr>
      <w:ins w:id="26" w:author="DCM" w:date="2025-03-26T13:53:00Z" w16du:dateUtc="2025-03-26T12:53:00Z">
        <w:r w:rsidRPr="00E525C6">
          <w:t>-</w:t>
        </w:r>
        <w:r w:rsidRPr="00E525C6">
          <w:tab/>
        </w:r>
        <w:r>
          <w:rPr>
            <w:rFonts w:eastAsia="Yu Mincho" w:hint="eastAsia"/>
          </w:rPr>
          <w:t>Identify</w:t>
        </w:r>
        <w:r>
          <w:t xml:space="preserve"> the use</w:t>
        </w:r>
        <w:r>
          <w:rPr>
            <w:rFonts w:eastAsia="Yu Mincho" w:hint="eastAsia"/>
          </w:rPr>
          <w:t xml:space="preserve"> </w:t>
        </w:r>
        <w:r>
          <w:t xml:space="preserve">cases that UPF is the consumer of the analytics </w:t>
        </w:r>
        <w:r>
          <w:rPr>
            <w:rFonts w:eastAsia="Yu Mincho" w:hint="eastAsia"/>
          </w:rPr>
          <w:t>to improve</w:t>
        </w:r>
        <w:r>
          <w:t xml:space="preserve"> user plane</w:t>
        </w:r>
      </w:ins>
      <w:ins w:id="27" w:author="DCM" w:date="2025-03-26T13:55:00Z" w16du:dateUtc="2025-03-26T12:55:00Z">
        <w:r>
          <w:t xml:space="preserve"> (e.g., </w:t>
        </w:r>
      </w:ins>
      <w:ins w:id="28" w:author="DCM" w:date="2025-03-26T13:55:00Z">
        <w:r w:rsidRPr="004D6192">
          <w:rPr>
            <w:rFonts w:hint="eastAsia"/>
          </w:rPr>
          <w:t xml:space="preserve">efficiently handle and protect against abnormal traffic originating from unknown </w:t>
        </w:r>
        <w:proofErr w:type="spellStart"/>
        <w:r w:rsidRPr="004D6192">
          <w:rPr>
            <w:rFonts w:hint="eastAsia"/>
          </w:rPr>
          <w:t>ASes</w:t>
        </w:r>
        <w:proofErr w:type="spellEnd"/>
        <w:r w:rsidRPr="004D6192">
          <w:rPr>
            <w:rFonts w:hint="eastAsia"/>
          </w:rPr>
          <w:t xml:space="preserve">, </w:t>
        </w:r>
      </w:ins>
      <w:ins w:id="29" w:author="DCM" w:date="2025-03-26T14:00:00Z" w16du:dateUtc="2025-03-26T13:00:00Z">
        <w:r>
          <w:t xml:space="preserve">or </w:t>
        </w:r>
      </w:ins>
      <w:ins w:id="30" w:author="DCM" w:date="2025-03-26T14:01:00Z" w16du:dateUtc="2025-03-26T13:01:00Z">
        <w:r>
          <w:t xml:space="preserve">optimizing </w:t>
        </w:r>
      </w:ins>
      <w:ins w:id="31" w:author="DCM" w:date="2025-03-26T14:01:00Z">
        <w:r w:rsidRPr="004D6192">
          <w:rPr>
            <w:rFonts w:hint="eastAsia"/>
          </w:rPr>
          <w:t>UPF parameters related to queues, buffering</w:t>
        </w:r>
      </w:ins>
      <w:ins w:id="32" w:author="DCM" w:date="2025-03-26T14:01:00Z" w16du:dateUtc="2025-03-26T13:01:00Z">
        <w:r>
          <w:t>, etc.</w:t>
        </w:r>
      </w:ins>
      <w:ins w:id="33" w:author="DCM" w:date="2025-03-26T13:55:00Z" w16du:dateUtc="2025-03-26T12:55:00Z">
        <w:r>
          <w:t>)</w:t>
        </w:r>
      </w:ins>
      <w:ins w:id="34" w:author="DCM" w:date="2025-03-26T13:53:00Z" w16du:dateUtc="2025-03-26T12:53:00Z">
        <w:r>
          <w:rPr>
            <w:rFonts w:eastAsia="Yu Mincho" w:hint="eastAsia"/>
          </w:rPr>
          <w:t>.</w:t>
        </w:r>
      </w:ins>
    </w:p>
    <w:p w14:paraId="509F70E2" w14:textId="52DCE09E" w:rsidR="004D6192" w:rsidRDefault="004D6192" w:rsidP="004D6192">
      <w:pPr>
        <w:pStyle w:val="B1"/>
        <w:rPr>
          <w:ins w:id="35" w:author="DCM" w:date="2025-03-26T13:53:00Z" w16du:dateUtc="2025-03-26T12:53:00Z"/>
          <w:rFonts w:eastAsia="Yu Mincho"/>
        </w:rPr>
      </w:pPr>
      <w:bookmarkStart w:id="36" w:name="_Hlk193733617"/>
      <w:ins w:id="37" w:author="DCM" w:date="2025-03-26T13:53:00Z" w16du:dateUtc="2025-03-26T12:53:00Z">
        <w:r w:rsidRPr="00E525C6">
          <w:lastRenderedPageBreak/>
          <w:t>-</w:t>
        </w:r>
        <w:bookmarkStart w:id="38" w:name="_Hlk193733603"/>
        <w:r w:rsidRPr="00E525C6">
          <w:tab/>
        </w:r>
        <w:bookmarkEnd w:id="36"/>
        <w:bookmarkEnd w:id="38"/>
        <w:r>
          <w:rPr>
            <w:rFonts w:eastAsia="Yu Mincho" w:hint="eastAsia"/>
          </w:rPr>
          <w:t>Identify</w:t>
        </w:r>
        <w:r>
          <w:t xml:space="preserve"> the use</w:t>
        </w:r>
        <w:r>
          <w:rPr>
            <w:rFonts w:eastAsia="Yu Mincho" w:hint="eastAsia"/>
          </w:rPr>
          <w:t xml:space="preserve"> </w:t>
        </w:r>
        <w:r>
          <w:t xml:space="preserve">cases that NFs other than UPF </w:t>
        </w:r>
      </w:ins>
      <w:ins w:id="39" w:author="DCM" w:date="2025-03-26T14:02:00Z" w16du:dateUtc="2025-03-26T13:02:00Z">
        <w:r>
          <w:t xml:space="preserve">(e.g., SMF or PCF) </w:t>
        </w:r>
      </w:ins>
      <w:ins w:id="40" w:author="DCM" w:date="2025-03-26T13:53:00Z" w16du:dateUtc="2025-03-26T12:53:00Z">
        <w:r>
          <w:t>consume the analytics of user plane</w:t>
        </w:r>
      </w:ins>
      <w:ins w:id="41" w:author="DCM" w:date="2025-03-26T13:56:00Z" w16du:dateUtc="2025-03-26T12:56:00Z">
        <w:r>
          <w:t xml:space="preserve"> to </w:t>
        </w:r>
      </w:ins>
      <w:ins w:id="42" w:author="DCM" w:date="2025-03-26T13:57:00Z" w16du:dateUtc="2025-03-26T12:57:00Z">
        <w:r>
          <w:t xml:space="preserve">improve efficiency </w:t>
        </w:r>
      </w:ins>
      <w:ins w:id="43" w:author="DCM" w:date="2025-03-26T13:58:00Z" w16du:dateUtc="2025-03-26T12:58:00Z">
        <w:r>
          <w:t xml:space="preserve">of the network </w:t>
        </w:r>
      </w:ins>
      <w:ins w:id="44" w:author="DCM" w:date="2025-03-26T13:57:00Z" w16du:dateUtc="2025-03-26T12:57:00Z">
        <w:r>
          <w:t xml:space="preserve">(e.g., </w:t>
        </w:r>
      </w:ins>
      <w:ins w:id="45" w:author="DCM" w:date="2025-03-26T13:59:00Z" w16du:dateUtc="2025-03-26T12:59:00Z">
        <w:r>
          <w:t>NF (re)selection, policy optimization, etc.)</w:t>
        </w:r>
      </w:ins>
      <w:ins w:id="46" w:author="DCM" w:date="2025-03-26T13:53:00Z" w16du:dateUtc="2025-03-26T12:53:00Z">
        <w:r>
          <w:rPr>
            <w:rFonts w:eastAsia="Yu Mincho" w:hint="eastAsia"/>
          </w:rPr>
          <w:t>.</w:t>
        </w:r>
      </w:ins>
    </w:p>
    <w:p w14:paraId="0FBA5D14" w14:textId="77777777" w:rsidR="004D6192" w:rsidRPr="007C4C31" w:rsidRDefault="004D6192" w:rsidP="004D6192">
      <w:pPr>
        <w:pStyle w:val="B1"/>
        <w:rPr>
          <w:ins w:id="47" w:author="DCM" w:date="2025-03-26T13:53:00Z" w16du:dateUtc="2025-03-26T12:53:00Z"/>
          <w:rFonts w:eastAsia="Yu Mincho"/>
        </w:rPr>
      </w:pPr>
      <w:ins w:id="48" w:author="DCM" w:date="2025-03-26T13:53:00Z" w16du:dateUtc="2025-03-26T12:53:00Z">
        <w:r>
          <w:rPr>
            <w:rFonts w:eastAsia="Yu Mincho" w:hint="eastAsia"/>
          </w:rPr>
          <w:t>-</w:t>
        </w:r>
        <w:r>
          <w:rPr>
            <w:rFonts w:eastAsia="Yu Mincho"/>
          </w:rPr>
          <w:tab/>
        </w:r>
        <w:r>
          <w:t>How to efficiently train ML models and perform the inference</w:t>
        </w:r>
        <w:r>
          <w:rPr>
            <w:rFonts w:eastAsia="Yu Mincho" w:hint="eastAsia"/>
          </w:rPr>
          <w:t xml:space="preserve"> for the </w:t>
        </w:r>
        <w:r>
          <w:t xml:space="preserve">user </w:t>
        </w:r>
        <w:r>
          <w:rPr>
            <w:rFonts w:eastAsia="Yu Mincho" w:hint="eastAsia"/>
          </w:rPr>
          <w:t>plane analytics</w:t>
        </w:r>
        <w:r>
          <w:t xml:space="preserve"> in the use</w:t>
        </w:r>
        <w:r>
          <w:rPr>
            <w:rFonts w:eastAsia="Yu Mincho" w:hint="eastAsia"/>
          </w:rPr>
          <w:t xml:space="preserve"> </w:t>
        </w:r>
        <w:r>
          <w:t>cases</w:t>
        </w:r>
        <w:r>
          <w:rPr>
            <w:rFonts w:eastAsia="Yu Mincho" w:hint="eastAsia"/>
          </w:rPr>
          <w:t>.</w:t>
        </w:r>
      </w:ins>
    </w:p>
    <w:p w14:paraId="7B918CF9" w14:textId="77777777" w:rsidR="004D6192" w:rsidRDefault="004D6192" w:rsidP="004D6192">
      <w:pPr>
        <w:rPr>
          <w:ins w:id="49" w:author="DCM" w:date="2025-03-26T13:53:00Z" w16du:dateUtc="2025-03-26T12:53:00Z"/>
        </w:rPr>
      </w:pPr>
    </w:p>
    <w:p w14:paraId="55CC4C02" w14:textId="77777777" w:rsidR="008562AF" w:rsidRDefault="008562AF" w:rsidP="008562AF">
      <w:pPr>
        <w:pStyle w:val="B1"/>
      </w:pPr>
    </w:p>
    <w:p w14:paraId="6B774B79" w14:textId="77777777" w:rsidR="007825F9" w:rsidRDefault="007825F9" w:rsidP="007825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FA4E4A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********** </w:t>
      </w:r>
      <w:r>
        <w:rPr>
          <w:rFonts w:ascii="Arial Unicode MS" w:eastAsia="Arial Unicode MS" w:hAnsi="Arial Unicode MS" w:cs="Arial Unicode MS"/>
          <w:color w:val="FF0000"/>
          <w:sz w:val="32"/>
          <w:szCs w:val="48"/>
        </w:rPr>
        <w:t>End</w:t>
      </w:r>
      <w:r w:rsidRPr="00FA4E4A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 of Changes</w:t>
      </w:r>
      <w:r w:rsidRPr="00FA4E4A">
        <w:rPr>
          <w:rFonts w:ascii="Arial Unicode MS" w:eastAsia="Arial Unicode MS" w:hAnsi="Arial Unicode MS" w:cs="Arial Unicode MS"/>
          <w:color w:val="FF0000"/>
          <w:sz w:val="32"/>
          <w:szCs w:val="48"/>
          <w:lang w:eastAsia="zh-CN"/>
        </w:rPr>
        <w:t xml:space="preserve"> </w:t>
      </w:r>
      <w:r w:rsidRPr="00FA4E4A">
        <w:rPr>
          <w:rFonts w:ascii="Arial Unicode MS" w:eastAsia="Arial Unicode MS" w:hAnsi="Arial Unicode MS" w:cs="Arial Unicode MS"/>
          <w:color w:val="FF0000"/>
          <w:sz w:val="32"/>
          <w:szCs w:val="48"/>
        </w:rPr>
        <w:t>**********</w:t>
      </w:r>
      <w:bookmarkEnd w:id="1"/>
      <w:bookmarkEnd w:id="2"/>
      <w:bookmarkEnd w:id="3"/>
      <w:bookmarkEnd w:id="4"/>
      <w:bookmarkEnd w:id="5"/>
      <w:bookmarkEnd w:id="6"/>
    </w:p>
    <w:sectPr w:rsidR="007825F9" w:rsidSect="0016287A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F24F0D" w14:textId="77777777" w:rsidR="00D56CC2" w:rsidRDefault="00D56CC2">
      <w:r>
        <w:separator/>
      </w:r>
    </w:p>
    <w:p w14:paraId="53CFAED7" w14:textId="77777777" w:rsidR="00D56CC2" w:rsidRDefault="00D56CC2"/>
  </w:endnote>
  <w:endnote w:type="continuationSeparator" w:id="0">
    <w:p w14:paraId="20F1C5B0" w14:textId="77777777" w:rsidR="00D56CC2" w:rsidRDefault="00D56CC2">
      <w:r>
        <w:continuationSeparator/>
      </w:r>
    </w:p>
    <w:p w14:paraId="7639BD23" w14:textId="77777777" w:rsidR="00D56CC2" w:rsidRDefault="00D56CC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altName w:val="Century Gothic"/>
    <w:charset w:val="00"/>
    <w:family w:val="swiss"/>
    <w:pitch w:val="variable"/>
    <w:sig w:usb0="00000001" w:usb1="00000000" w:usb2="00000000" w:usb3="00000000" w:csb0="0000001B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64BD1F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554E12" w:rsidRDefault="00554E1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8FBA48" w14:textId="77777777" w:rsidR="00D56CC2" w:rsidRDefault="00D56CC2">
      <w:r>
        <w:separator/>
      </w:r>
    </w:p>
    <w:p w14:paraId="5DEA26B5" w14:textId="77777777" w:rsidR="00D56CC2" w:rsidRDefault="00D56CC2"/>
  </w:footnote>
  <w:footnote w:type="continuationSeparator" w:id="0">
    <w:p w14:paraId="60BAD364" w14:textId="77777777" w:rsidR="00D56CC2" w:rsidRDefault="00D56CC2">
      <w:r>
        <w:continuationSeparator/>
      </w:r>
    </w:p>
    <w:p w14:paraId="7A4C984A" w14:textId="77777777" w:rsidR="00D56CC2" w:rsidRDefault="00D56CC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270632" w14:textId="77777777" w:rsidR="00554E12" w:rsidRDefault="00554E12"/>
  <w:p w14:paraId="5D25967C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7E6079" w14:textId="77777777" w:rsidR="00554E12" w:rsidRPr="007F28C0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noProof/>
        <w:sz w:val="18"/>
        <w:lang w:val="en-US"/>
      </w:rPr>
    </w:pPr>
    <w:r w:rsidRPr="007F28C0">
      <w:rPr>
        <w:rFonts w:ascii="Arial" w:hAnsi="Arial" w:cs="Arial"/>
        <w:b/>
        <w:bCs/>
        <w:noProof/>
        <w:sz w:val="18"/>
        <w:lang w:val="en-US"/>
      </w:rPr>
      <w:t>SA WG2 Temporary Document</w:t>
    </w:r>
  </w:p>
  <w:p w14:paraId="3B47F81F" w14:textId="04DB2CE1" w:rsidR="00554E12" w:rsidRPr="007F28C0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noProof/>
        <w:sz w:val="18"/>
        <w:lang w:val="en-US"/>
      </w:rPr>
    </w:pPr>
    <w:r w:rsidRPr="007F28C0">
      <w:rPr>
        <w:rFonts w:ascii="Arial" w:hAnsi="Arial" w:cs="Arial"/>
        <w:b/>
        <w:bCs/>
        <w:noProof/>
        <w:sz w:val="18"/>
        <w:lang w:val="en-US"/>
      </w:rPr>
      <w:t xml:space="preserve">Page </w:t>
    </w:r>
    <w:r w:rsidRPr="007F28C0">
      <w:rPr>
        <w:rFonts w:ascii="Arial" w:hAnsi="Arial" w:cs="Arial"/>
        <w:b/>
        <w:bCs/>
        <w:noProof/>
        <w:sz w:val="18"/>
        <w:lang w:val="en-US"/>
      </w:rPr>
      <w:fldChar w:fldCharType="begin"/>
    </w:r>
    <w:r w:rsidRPr="007F28C0">
      <w:rPr>
        <w:rFonts w:ascii="Arial" w:hAnsi="Arial" w:cs="Arial"/>
        <w:b/>
        <w:bCs/>
        <w:noProof/>
        <w:sz w:val="18"/>
        <w:lang w:val="en-US"/>
      </w:rPr>
      <w:instrText xml:space="preserve">page </w:instrText>
    </w:r>
    <w:r w:rsidRPr="007F28C0">
      <w:rPr>
        <w:rFonts w:ascii="Arial" w:hAnsi="Arial" w:cs="Arial"/>
        <w:b/>
        <w:bCs/>
        <w:noProof/>
        <w:sz w:val="18"/>
        <w:lang w:val="en-US"/>
      </w:rPr>
      <w:fldChar w:fldCharType="separate"/>
    </w:r>
    <w:r w:rsidR="00017936" w:rsidRPr="007F28C0">
      <w:rPr>
        <w:rFonts w:ascii="Arial" w:hAnsi="Arial" w:cs="Arial"/>
        <w:b/>
        <w:bCs/>
        <w:noProof/>
        <w:sz w:val="18"/>
        <w:lang w:val="en-US"/>
      </w:rPr>
      <w:t>2</w:t>
    </w:r>
    <w:r w:rsidRPr="007F28C0">
      <w:rPr>
        <w:rFonts w:ascii="Arial" w:hAnsi="Arial" w:cs="Arial"/>
        <w:b/>
        <w:bCs/>
        <w:noProof/>
        <w:sz w:val="18"/>
        <w:lang w:val="en-US"/>
      </w:rPr>
      <w:fldChar w:fldCharType="end"/>
    </w:r>
  </w:p>
  <w:p w14:paraId="530681F8" w14:textId="77777777" w:rsidR="00554E12" w:rsidRPr="007F28C0" w:rsidRDefault="00554E12">
    <w:pPr>
      <w:rPr>
        <w:noProof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E30487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3E0E09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BB021B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B57E3ED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C6A198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6789AF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588517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3A4A26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5F0DB5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1DE90A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C36B12"/>
    <w:multiLevelType w:val="hybridMultilevel"/>
    <w:tmpl w:val="202A6754"/>
    <w:lvl w:ilvl="0" w:tplc="91108DDE">
      <w:start w:val="3"/>
      <w:numFmt w:val="decimal"/>
      <w:lvlText w:val="Proposal %1."/>
      <w:lvlJc w:val="left"/>
      <w:pPr>
        <w:ind w:left="643" w:hanging="360"/>
      </w:pPr>
      <w:rPr>
        <w:rFonts w:hint="default"/>
        <w:b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363" w:hanging="360"/>
      </w:pPr>
    </w:lvl>
    <w:lvl w:ilvl="2" w:tplc="FFFFFFFF" w:tentative="1">
      <w:start w:val="1"/>
      <w:numFmt w:val="lowerRoman"/>
      <w:lvlText w:val="%3."/>
      <w:lvlJc w:val="right"/>
      <w:pPr>
        <w:ind w:left="2083" w:hanging="180"/>
      </w:pPr>
    </w:lvl>
    <w:lvl w:ilvl="3" w:tplc="FFFFFFFF" w:tentative="1">
      <w:start w:val="1"/>
      <w:numFmt w:val="decimal"/>
      <w:lvlText w:val="%4."/>
      <w:lvlJc w:val="left"/>
      <w:pPr>
        <w:ind w:left="2803" w:hanging="360"/>
      </w:pPr>
    </w:lvl>
    <w:lvl w:ilvl="4" w:tplc="FFFFFFFF" w:tentative="1">
      <w:start w:val="1"/>
      <w:numFmt w:val="lowerLetter"/>
      <w:lvlText w:val="%5."/>
      <w:lvlJc w:val="left"/>
      <w:pPr>
        <w:ind w:left="3523" w:hanging="360"/>
      </w:pPr>
    </w:lvl>
    <w:lvl w:ilvl="5" w:tplc="FFFFFFFF" w:tentative="1">
      <w:start w:val="1"/>
      <w:numFmt w:val="lowerRoman"/>
      <w:lvlText w:val="%6."/>
      <w:lvlJc w:val="right"/>
      <w:pPr>
        <w:ind w:left="4243" w:hanging="180"/>
      </w:pPr>
    </w:lvl>
    <w:lvl w:ilvl="6" w:tplc="FFFFFFFF" w:tentative="1">
      <w:start w:val="1"/>
      <w:numFmt w:val="decimal"/>
      <w:lvlText w:val="%7."/>
      <w:lvlJc w:val="left"/>
      <w:pPr>
        <w:ind w:left="4963" w:hanging="360"/>
      </w:pPr>
    </w:lvl>
    <w:lvl w:ilvl="7" w:tplc="FFFFFFFF" w:tentative="1">
      <w:start w:val="1"/>
      <w:numFmt w:val="lowerLetter"/>
      <w:lvlText w:val="%8."/>
      <w:lvlJc w:val="left"/>
      <w:pPr>
        <w:ind w:left="5683" w:hanging="360"/>
      </w:pPr>
    </w:lvl>
    <w:lvl w:ilvl="8" w:tplc="FFFFFFFF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1" w15:restartNumberingAfterBreak="0">
    <w:nsid w:val="03D820C9"/>
    <w:multiLevelType w:val="hybridMultilevel"/>
    <w:tmpl w:val="1BA84FE4"/>
    <w:lvl w:ilvl="0" w:tplc="18D0217C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5" w15:restartNumberingAfterBreak="0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SimSun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C290943"/>
    <w:multiLevelType w:val="hybridMultilevel"/>
    <w:tmpl w:val="CCB496FC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78E2747"/>
    <w:multiLevelType w:val="hybridMultilevel"/>
    <w:tmpl w:val="135AA3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8BB5295"/>
    <w:multiLevelType w:val="hybridMultilevel"/>
    <w:tmpl w:val="D732234C"/>
    <w:lvl w:ilvl="0" w:tplc="47C85416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5" w15:restartNumberingAfterBreak="0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35AF45E3"/>
    <w:multiLevelType w:val="hybridMultilevel"/>
    <w:tmpl w:val="9AAE7FE2"/>
    <w:lvl w:ilvl="0" w:tplc="0409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28" w15:restartNumberingAfterBreak="0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67028BF"/>
    <w:multiLevelType w:val="hybridMultilevel"/>
    <w:tmpl w:val="C2361020"/>
    <w:lvl w:ilvl="0" w:tplc="8DB6F8A4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0" w15:restartNumberingAfterBreak="0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4504362"/>
    <w:multiLevelType w:val="hybridMultilevel"/>
    <w:tmpl w:val="32F2B4D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59A72E0A"/>
    <w:multiLevelType w:val="hybridMultilevel"/>
    <w:tmpl w:val="C1DA42DC"/>
    <w:lvl w:ilvl="0" w:tplc="040C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7">
      <w:start w:val="1"/>
      <w:numFmt w:val="lowerLetter"/>
      <w:lvlText w:val="%2)"/>
      <w:lvlJc w:val="left"/>
      <w:pPr>
        <w:ind w:left="1124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279E636E">
      <w:numFmt w:val="bullet"/>
      <w:lvlText w:val="-"/>
      <w:lvlJc w:val="left"/>
      <w:pPr>
        <w:ind w:left="1904" w:hanging="360"/>
      </w:pPr>
      <w:rPr>
        <w:rFonts w:ascii="Times New Roman" w:eastAsia="Times New Roman" w:hAnsi="Times New Roman" w:cs="Times New Roman" w:hint="default"/>
      </w:rPr>
    </w:lvl>
    <w:lvl w:ilvl="4" w:tplc="15DE5AE8">
      <w:numFmt w:val="bullet"/>
      <w:lvlText w:val="–"/>
      <w:lvlJc w:val="left"/>
      <w:pPr>
        <w:ind w:left="2324" w:hanging="360"/>
      </w:pPr>
      <w:rPr>
        <w:rFonts w:ascii="Times New Roman" w:eastAsia="Times New Roman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8" w15:restartNumberingAfterBreak="0">
    <w:nsid w:val="5CA9140B"/>
    <w:multiLevelType w:val="hybridMultilevel"/>
    <w:tmpl w:val="B0B0EBAC"/>
    <w:lvl w:ilvl="0" w:tplc="A6269BF8">
      <w:start w:val="1"/>
      <w:numFmt w:val="decimal"/>
      <w:lvlText w:val="Proposal %1."/>
      <w:lvlJc w:val="left"/>
      <w:pPr>
        <w:ind w:left="643" w:hanging="360"/>
      </w:pPr>
      <w:rPr>
        <w:rFonts w:hint="default"/>
        <w:b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363" w:hanging="360"/>
      </w:pPr>
    </w:lvl>
    <w:lvl w:ilvl="2" w:tplc="0809001B" w:tentative="1">
      <w:start w:val="1"/>
      <w:numFmt w:val="lowerRoman"/>
      <w:lvlText w:val="%3."/>
      <w:lvlJc w:val="right"/>
      <w:pPr>
        <w:ind w:left="2083" w:hanging="180"/>
      </w:pPr>
    </w:lvl>
    <w:lvl w:ilvl="3" w:tplc="0809000F" w:tentative="1">
      <w:start w:val="1"/>
      <w:numFmt w:val="decimal"/>
      <w:lvlText w:val="%4."/>
      <w:lvlJc w:val="left"/>
      <w:pPr>
        <w:ind w:left="2803" w:hanging="360"/>
      </w:pPr>
    </w:lvl>
    <w:lvl w:ilvl="4" w:tplc="08090019" w:tentative="1">
      <w:start w:val="1"/>
      <w:numFmt w:val="lowerLetter"/>
      <w:lvlText w:val="%5."/>
      <w:lvlJc w:val="left"/>
      <w:pPr>
        <w:ind w:left="3523" w:hanging="360"/>
      </w:pPr>
    </w:lvl>
    <w:lvl w:ilvl="5" w:tplc="0809001B" w:tentative="1">
      <w:start w:val="1"/>
      <w:numFmt w:val="lowerRoman"/>
      <w:lvlText w:val="%6."/>
      <w:lvlJc w:val="right"/>
      <w:pPr>
        <w:ind w:left="4243" w:hanging="180"/>
      </w:pPr>
    </w:lvl>
    <w:lvl w:ilvl="6" w:tplc="0809000F" w:tentative="1">
      <w:start w:val="1"/>
      <w:numFmt w:val="decimal"/>
      <w:lvlText w:val="%7."/>
      <w:lvlJc w:val="left"/>
      <w:pPr>
        <w:ind w:left="4963" w:hanging="360"/>
      </w:pPr>
    </w:lvl>
    <w:lvl w:ilvl="7" w:tplc="08090019" w:tentative="1">
      <w:start w:val="1"/>
      <w:numFmt w:val="lowerLetter"/>
      <w:lvlText w:val="%8."/>
      <w:lvlJc w:val="left"/>
      <w:pPr>
        <w:ind w:left="5683" w:hanging="360"/>
      </w:pPr>
    </w:lvl>
    <w:lvl w:ilvl="8" w:tplc="08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39" w15:restartNumberingAfterBreak="0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2" w15:restartNumberingAfterBreak="0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4" w15:restartNumberingAfterBreak="0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45" w15:restartNumberingAfterBreak="0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6" w15:restartNumberingAfterBreak="0">
    <w:nsid w:val="77A70816"/>
    <w:multiLevelType w:val="hybridMultilevel"/>
    <w:tmpl w:val="E0407A04"/>
    <w:lvl w:ilvl="0" w:tplc="040C0017">
      <w:start w:val="1"/>
      <w:numFmt w:val="lowerLetter"/>
      <w:lvlText w:val="%1)"/>
      <w:lvlJc w:val="left"/>
      <w:pPr>
        <w:ind w:left="1287" w:hanging="360"/>
      </w:p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num w:numId="1" w16cid:durableId="1319262069">
    <w:abstractNumId w:val="34"/>
  </w:num>
  <w:num w:numId="2" w16cid:durableId="699163918">
    <w:abstractNumId w:val="26"/>
  </w:num>
  <w:num w:numId="3" w16cid:durableId="82073650">
    <w:abstractNumId w:val="40"/>
  </w:num>
  <w:num w:numId="4" w16cid:durableId="1663700244">
    <w:abstractNumId w:val="40"/>
  </w:num>
  <w:num w:numId="5" w16cid:durableId="1311517108">
    <w:abstractNumId w:val="35"/>
  </w:num>
  <w:num w:numId="6" w16cid:durableId="1851140961">
    <w:abstractNumId w:val="42"/>
  </w:num>
  <w:num w:numId="7" w16cid:durableId="1325009327">
    <w:abstractNumId w:val="28"/>
  </w:num>
  <w:num w:numId="8" w16cid:durableId="1940864972">
    <w:abstractNumId w:val="31"/>
  </w:num>
  <w:num w:numId="9" w16cid:durableId="1962807793">
    <w:abstractNumId w:val="30"/>
  </w:num>
  <w:num w:numId="10" w16cid:durableId="1423650430">
    <w:abstractNumId w:val="13"/>
  </w:num>
  <w:num w:numId="11" w16cid:durableId="1149782265">
    <w:abstractNumId w:val="22"/>
  </w:num>
  <w:num w:numId="12" w16cid:durableId="470287343">
    <w:abstractNumId w:val="15"/>
  </w:num>
  <w:num w:numId="13" w16cid:durableId="1092896500">
    <w:abstractNumId w:val="19"/>
  </w:num>
  <w:num w:numId="14" w16cid:durableId="536507537">
    <w:abstractNumId w:val="14"/>
  </w:num>
  <w:num w:numId="15" w16cid:durableId="137067224">
    <w:abstractNumId w:val="39"/>
  </w:num>
  <w:num w:numId="16" w16cid:durableId="88358100">
    <w:abstractNumId w:val="32"/>
  </w:num>
  <w:num w:numId="17" w16cid:durableId="251932151">
    <w:abstractNumId w:val="25"/>
  </w:num>
  <w:num w:numId="18" w16cid:durableId="685137205">
    <w:abstractNumId w:val="33"/>
  </w:num>
  <w:num w:numId="19" w16cid:durableId="1341276293">
    <w:abstractNumId w:val="12"/>
  </w:num>
  <w:num w:numId="20" w16cid:durableId="399983111">
    <w:abstractNumId w:val="44"/>
  </w:num>
  <w:num w:numId="21" w16cid:durableId="1572278710">
    <w:abstractNumId w:val="18"/>
  </w:num>
  <w:num w:numId="22" w16cid:durableId="557932968">
    <w:abstractNumId w:val="21"/>
  </w:num>
  <w:num w:numId="23" w16cid:durableId="299313099">
    <w:abstractNumId w:val="43"/>
  </w:num>
  <w:num w:numId="24" w16cid:durableId="157766760">
    <w:abstractNumId w:val="17"/>
  </w:num>
  <w:num w:numId="25" w16cid:durableId="257756156">
    <w:abstractNumId w:val="41"/>
  </w:num>
  <w:num w:numId="26" w16cid:durableId="1320424570">
    <w:abstractNumId w:val="20"/>
  </w:num>
  <w:num w:numId="27" w16cid:durableId="1744834393">
    <w:abstractNumId w:val="45"/>
  </w:num>
  <w:num w:numId="28" w16cid:durableId="498270559">
    <w:abstractNumId w:val="9"/>
  </w:num>
  <w:num w:numId="29" w16cid:durableId="915014069">
    <w:abstractNumId w:val="7"/>
  </w:num>
  <w:num w:numId="30" w16cid:durableId="74203771">
    <w:abstractNumId w:val="6"/>
  </w:num>
  <w:num w:numId="31" w16cid:durableId="1561014002">
    <w:abstractNumId w:val="5"/>
  </w:num>
  <w:num w:numId="32" w16cid:durableId="1062875412">
    <w:abstractNumId w:val="4"/>
  </w:num>
  <w:num w:numId="33" w16cid:durableId="1740859521">
    <w:abstractNumId w:val="8"/>
  </w:num>
  <w:num w:numId="34" w16cid:durableId="1857117501">
    <w:abstractNumId w:val="3"/>
  </w:num>
  <w:num w:numId="35" w16cid:durableId="1231693741">
    <w:abstractNumId w:val="2"/>
  </w:num>
  <w:num w:numId="36" w16cid:durableId="841552967">
    <w:abstractNumId w:val="1"/>
  </w:num>
  <w:num w:numId="37" w16cid:durableId="524753140">
    <w:abstractNumId w:val="0"/>
  </w:num>
  <w:num w:numId="38" w16cid:durableId="514996345">
    <w:abstractNumId w:val="23"/>
  </w:num>
  <w:num w:numId="39" w16cid:durableId="1602639703">
    <w:abstractNumId w:val="37"/>
  </w:num>
  <w:num w:numId="40" w16cid:durableId="1123311635">
    <w:abstractNumId w:val="46"/>
  </w:num>
  <w:num w:numId="41" w16cid:durableId="1771661074">
    <w:abstractNumId w:val="29"/>
  </w:num>
  <w:num w:numId="42" w16cid:durableId="386144981">
    <w:abstractNumId w:val="24"/>
  </w:num>
  <w:num w:numId="43" w16cid:durableId="744181766">
    <w:abstractNumId w:val="36"/>
  </w:num>
  <w:num w:numId="44" w16cid:durableId="1495681588">
    <w:abstractNumId w:val="27"/>
  </w:num>
  <w:num w:numId="45" w16cid:durableId="962806071">
    <w:abstractNumId w:val="16"/>
  </w:num>
  <w:num w:numId="46" w16cid:durableId="906038161">
    <w:abstractNumId w:val="11"/>
  </w:num>
  <w:num w:numId="47" w16cid:durableId="2047440159">
    <w:abstractNumId w:val="38"/>
  </w:num>
  <w:num w:numId="48" w16cid:durableId="1584873227">
    <w:abstractNumId w:val="1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DCM">
    <w15:presenceInfo w15:providerId="None" w15:userId="DC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936"/>
    <w:rsid w:val="00017D26"/>
    <w:rsid w:val="00020983"/>
    <w:rsid w:val="00020AC0"/>
    <w:rsid w:val="000210EA"/>
    <w:rsid w:val="000228DB"/>
    <w:rsid w:val="00023FF5"/>
    <w:rsid w:val="0002504E"/>
    <w:rsid w:val="00025304"/>
    <w:rsid w:val="00026813"/>
    <w:rsid w:val="0003241B"/>
    <w:rsid w:val="00032A41"/>
    <w:rsid w:val="00032BF1"/>
    <w:rsid w:val="00033DF2"/>
    <w:rsid w:val="000342F0"/>
    <w:rsid w:val="00035DA3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7240"/>
    <w:rsid w:val="00052D17"/>
    <w:rsid w:val="00053C40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5661D"/>
    <w:rsid w:val="00060884"/>
    <w:rsid w:val="000614DF"/>
    <w:rsid w:val="00064FF5"/>
    <w:rsid w:val="00065724"/>
    <w:rsid w:val="0006665C"/>
    <w:rsid w:val="0007176C"/>
    <w:rsid w:val="0007270F"/>
    <w:rsid w:val="00072A42"/>
    <w:rsid w:val="000734AD"/>
    <w:rsid w:val="00074430"/>
    <w:rsid w:val="00074567"/>
    <w:rsid w:val="00075FE4"/>
    <w:rsid w:val="00076220"/>
    <w:rsid w:val="00077997"/>
    <w:rsid w:val="00081002"/>
    <w:rsid w:val="000831EB"/>
    <w:rsid w:val="00084619"/>
    <w:rsid w:val="000864AC"/>
    <w:rsid w:val="00087090"/>
    <w:rsid w:val="0008744D"/>
    <w:rsid w:val="00091A12"/>
    <w:rsid w:val="00091E1E"/>
    <w:rsid w:val="000920C6"/>
    <w:rsid w:val="00092D9D"/>
    <w:rsid w:val="000960A6"/>
    <w:rsid w:val="00096E2C"/>
    <w:rsid w:val="000A0C03"/>
    <w:rsid w:val="000A26E6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384"/>
    <w:rsid w:val="000B2D6D"/>
    <w:rsid w:val="000B452C"/>
    <w:rsid w:val="000B6631"/>
    <w:rsid w:val="000B6BC6"/>
    <w:rsid w:val="000C06A7"/>
    <w:rsid w:val="000C099A"/>
    <w:rsid w:val="000C234F"/>
    <w:rsid w:val="000C261C"/>
    <w:rsid w:val="000C52B4"/>
    <w:rsid w:val="000C5402"/>
    <w:rsid w:val="000D06A5"/>
    <w:rsid w:val="000D13E9"/>
    <w:rsid w:val="000D34E7"/>
    <w:rsid w:val="000D3704"/>
    <w:rsid w:val="000D397F"/>
    <w:rsid w:val="000D3AF6"/>
    <w:rsid w:val="000D3B3B"/>
    <w:rsid w:val="000D4159"/>
    <w:rsid w:val="000D50D0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55CD"/>
    <w:rsid w:val="000F5BA2"/>
    <w:rsid w:val="000F67AC"/>
    <w:rsid w:val="00102DDF"/>
    <w:rsid w:val="001036A5"/>
    <w:rsid w:val="001038DA"/>
    <w:rsid w:val="00103CA3"/>
    <w:rsid w:val="001046E0"/>
    <w:rsid w:val="001046EC"/>
    <w:rsid w:val="0010609F"/>
    <w:rsid w:val="00107A57"/>
    <w:rsid w:val="00107B68"/>
    <w:rsid w:val="001143F8"/>
    <w:rsid w:val="00114B1D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30184"/>
    <w:rsid w:val="00130406"/>
    <w:rsid w:val="00130600"/>
    <w:rsid w:val="00132AEB"/>
    <w:rsid w:val="001336A8"/>
    <w:rsid w:val="001342AF"/>
    <w:rsid w:val="00134B1E"/>
    <w:rsid w:val="00136134"/>
    <w:rsid w:val="00136449"/>
    <w:rsid w:val="00136539"/>
    <w:rsid w:val="001377AC"/>
    <w:rsid w:val="00141391"/>
    <w:rsid w:val="00141564"/>
    <w:rsid w:val="00142EAE"/>
    <w:rsid w:val="00142FEC"/>
    <w:rsid w:val="0014466E"/>
    <w:rsid w:val="0014483E"/>
    <w:rsid w:val="00145870"/>
    <w:rsid w:val="00145ACE"/>
    <w:rsid w:val="00147414"/>
    <w:rsid w:val="00147948"/>
    <w:rsid w:val="00150136"/>
    <w:rsid w:val="001508C8"/>
    <w:rsid w:val="001509CD"/>
    <w:rsid w:val="00152808"/>
    <w:rsid w:val="00152AF2"/>
    <w:rsid w:val="001561BF"/>
    <w:rsid w:val="001570DD"/>
    <w:rsid w:val="001579D9"/>
    <w:rsid w:val="001605AB"/>
    <w:rsid w:val="00160637"/>
    <w:rsid w:val="00160AA6"/>
    <w:rsid w:val="00160D48"/>
    <w:rsid w:val="0016287A"/>
    <w:rsid w:val="00163EF7"/>
    <w:rsid w:val="00164472"/>
    <w:rsid w:val="00165FAC"/>
    <w:rsid w:val="00166CD3"/>
    <w:rsid w:val="001709AC"/>
    <w:rsid w:val="0017111D"/>
    <w:rsid w:val="001719F4"/>
    <w:rsid w:val="00171FD6"/>
    <w:rsid w:val="001729E8"/>
    <w:rsid w:val="00173089"/>
    <w:rsid w:val="00173DE4"/>
    <w:rsid w:val="00174B29"/>
    <w:rsid w:val="00175380"/>
    <w:rsid w:val="001754C4"/>
    <w:rsid w:val="00175A08"/>
    <w:rsid w:val="00175E6D"/>
    <w:rsid w:val="001761FE"/>
    <w:rsid w:val="00177DE5"/>
    <w:rsid w:val="00181D27"/>
    <w:rsid w:val="0018220B"/>
    <w:rsid w:val="00182F53"/>
    <w:rsid w:val="00183544"/>
    <w:rsid w:val="001843E5"/>
    <w:rsid w:val="001845B1"/>
    <w:rsid w:val="00185D28"/>
    <w:rsid w:val="001879D0"/>
    <w:rsid w:val="00193416"/>
    <w:rsid w:val="00193567"/>
    <w:rsid w:val="00196CAD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673"/>
    <w:rsid w:val="001B289A"/>
    <w:rsid w:val="001B476A"/>
    <w:rsid w:val="001C22D4"/>
    <w:rsid w:val="001C2D55"/>
    <w:rsid w:val="001C318C"/>
    <w:rsid w:val="001C4E24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3E88"/>
    <w:rsid w:val="001D5279"/>
    <w:rsid w:val="001D667A"/>
    <w:rsid w:val="001D68C2"/>
    <w:rsid w:val="001E0D23"/>
    <w:rsid w:val="001E11E4"/>
    <w:rsid w:val="001E29EE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201246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5828"/>
    <w:rsid w:val="002061B5"/>
    <w:rsid w:val="0020686B"/>
    <w:rsid w:val="0020713F"/>
    <w:rsid w:val="00207863"/>
    <w:rsid w:val="00207AE4"/>
    <w:rsid w:val="00207D18"/>
    <w:rsid w:val="002116AE"/>
    <w:rsid w:val="0021183B"/>
    <w:rsid w:val="002148D3"/>
    <w:rsid w:val="002154E5"/>
    <w:rsid w:val="00217F2E"/>
    <w:rsid w:val="0022001C"/>
    <w:rsid w:val="002207E7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1D53"/>
    <w:rsid w:val="00232653"/>
    <w:rsid w:val="00232696"/>
    <w:rsid w:val="0023286E"/>
    <w:rsid w:val="00232A37"/>
    <w:rsid w:val="0023368A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7AB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6CBA"/>
    <w:rsid w:val="00267626"/>
    <w:rsid w:val="00274899"/>
    <w:rsid w:val="0027566B"/>
    <w:rsid w:val="00275D55"/>
    <w:rsid w:val="00277F41"/>
    <w:rsid w:val="00281949"/>
    <w:rsid w:val="00281991"/>
    <w:rsid w:val="00282D27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71DC"/>
    <w:rsid w:val="002C0408"/>
    <w:rsid w:val="002C2CB2"/>
    <w:rsid w:val="002C4BA6"/>
    <w:rsid w:val="002C50E8"/>
    <w:rsid w:val="002C556A"/>
    <w:rsid w:val="002C5673"/>
    <w:rsid w:val="002C5C3F"/>
    <w:rsid w:val="002D11E6"/>
    <w:rsid w:val="002D1794"/>
    <w:rsid w:val="002D1B47"/>
    <w:rsid w:val="002D3915"/>
    <w:rsid w:val="002D68E3"/>
    <w:rsid w:val="002D6BA4"/>
    <w:rsid w:val="002D6F1B"/>
    <w:rsid w:val="002D7AE0"/>
    <w:rsid w:val="002E0571"/>
    <w:rsid w:val="002E05D5"/>
    <w:rsid w:val="002E3098"/>
    <w:rsid w:val="002E34F4"/>
    <w:rsid w:val="002E35C1"/>
    <w:rsid w:val="002E5040"/>
    <w:rsid w:val="002E53D8"/>
    <w:rsid w:val="002E70BE"/>
    <w:rsid w:val="002E7DBF"/>
    <w:rsid w:val="002F11CE"/>
    <w:rsid w:val="002F1E12"/>
    <w:rsid w:val="002F348C"/>
    <w:rsid w:val="002F476F"/>
    <w:rsid w:val="002F4B4B"/>
    <w:rsid w:val="002F53F2"/>
    <w:rsid w:val="002F753F"/>
    <w:rsid w:val="0030003A"/>
    <w:rsid w:val="00302037"/>
    <w:rsid w:val="00302C9D"/>
    <w:rsid w:val="003047B8"/>
    <w:rsid w:val="003063E1"/>
    <w:rsid w:val="00306A70"/>
    <w:rsid w:val="003076B6"/>
    <w:rsid w:val="003079FD"/>
    <w:rsid w:val="0031151A"/>
    <w:rsid w:val="00311711"/>
    <w:rsid w:val="00313D12"/>
    <w:rsid w:val="003167F6"/>
    <w:rsid w:val="00317681"/>
    <w:rsid w:val="0031780C"/>
    <w:rsid w:val="00317B01"/>
    <w:rsid w:val="00320630"/>
    <w:rsid w:val="003222A3"/>
    <w:rsid w:val="0032668E"/>
    <w:rsid w:val="00326798"/>
    <w:rsid w:val="0032729B"/>
    <w:rsid w:val="00327D03"/>
    <w:rsid w:val="00330386"/>
    <w:rsid w:val="003316FB"/>
    <w:rsid w:val="00333BC0"/>
    <w:rsid w:val="0033431A"/>
    <w:rsid w:val="00334858"/>
    <w:rsid w:val="00334A47"/>
    <w:rsid w:val="00335468"/>
    <w:rsid w:val="00335471"/>
    <w:rsid w:val="0033583A"/>
    <w:rsid w:val="003363CC"/>
    <w:rsid w:val="0034014B"/>
    <w:rsid w:val="003416E2"/>
    <w:rsid w:val="00341F9C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75B2"/>
    <w:rsid w:val="00360EE3"/>
    <w:rsid w:val="003615EC"/>
    <w:rsid w:val="0036284E"/>
    <w:rsid w:val="00362AFD"/>
    <w:rsid w:val="00362B97"/>
    <w:rsid w:val="003664A7"/>
    <w:rsid w:val="00366BBD"/>
    <w:rsid w:val="00375202"/>
    <w:rsid w:val="003761C5"/>
    <w:rsid w:val="003769D6"/>
    <w:rsid w:val="003776A9"/>
    <w:rsid w:val="003812F0"/>
    <w:rsid w:val="003830C6"/>
    <w:rsid w:val="003841FD"/>
    <w:rsid w:val="00384AB9"/>
    <w:rsid w:val="00385E65"/>
    <w:rsid w:val="003870DD"/>
    <w:rsid w:val="00387404"/>
    <w:rsid w:val="00387DDC"/>
    <w:rsid w:val="003906A1"/>
    <w:rsid w:val="003924C4"/>
    <w:rsid w:val="0039688D"/>
    <w:rsid w:val="00396F85"/>
    <w:rsid w:val="003A09AC"/>
    <w:rsid w:val="003A161E"/>
    <w:rsid w:val="003A1B02"/>
    <w:rsid w:val="003A5059"/>
    <w:rsid w:val="003A57B2"/>
    <w:rsid w:val="003A6EAD"/>
    <w:rsid w:val="003A7439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EA9"/>
    <w:rsid w:val="003B6ED6"/>
    <w:rsid w:val="003C0BCF"/>
    <w:rsid w:val="003C15AA"/>
    <w:rsid w:val="003C24C6"/>
    <w:rsid w:val="003C3491"/>
    <w:rsid w:val="003C4199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6BE7"/>
    <w:rsid w:val="003E6D49"/>
    <w:rsid w:val="003F004E"/>
    <w:rsid w:val="003F01AD"/>
    <w:rsid w:val="003F1F82"/>
    <w:rsid w:val="003F3EA6"/>
    <w:rsid w:val="003F3F6E"/>
    <w:rsid w:val="003F67CE"/>
    <w:rsid w:val="00401D9D"/>
    <w:rsid w:val="00401F16"/>
    <w:rsid w:val="0040245B"/>
    <w:rsid w:val="00402628"/>
    <w:rsid w:val="00402AF7"/>
    <w:rsid w:val="004030AF"/>
    <w:rsid w:val="0040425C"/>
    <w:rsid w:val="00410121"/>
    <w:rsid w:val="0041169A"/>
    <w:rsid w:val="00412392"/>
    <w:rsid w:val="00413367"/>
    <w:rsid w:val="00413FB5"/>
    <w:rsid w:val="0041406E"/>
    <w:rsid w:val="0041468A"/>
    <w:rsid w:val="004148F3"/>
    <w:rsid w:val="0041569C"/>
    <w:rsid w:val="00415A82"/>
    <w:rsid w:val="00416D6F"/>
    <w:rsid w:val="0041793A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0FD7"/>
    <w:rsid w:val="0045147C"/>
    <w:rsid w:val="00451CC8"/>
    <w:rsid w:val="004557FB"/>
    <w:rsid w:val="004564FC"/>
    <w:rsid w:val="00461F7A"/>
    <w:rsid w:val="004622FF"/>
    <w:rsid w:val="00462332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F88"/>
    <w:rsid w:val="00477B84"/>
    <w:rsid w:val="00477ED3"/>
    <w:rsid w:val="0048026F"/>
    <w:rsid w:val="0048143B"/>
    <w:rsid w:val="0048153F"/>
    <w:rsid w:val="00482965"/>
    <w:rsid w:val="00482EF1"/>
    <w:rsid w:val="00485087"/>
    <w:rsid w:val="004860C1"/>
    <w:rsid w:val="00487B1E"/>
    <w:rsid w:val="00491D22"/>
    <w:rsid w:val="004939FD"/>
    <w:rsid w:val="00494700"/>
    <w:rsid w:val="004948EC"/>
    <w:rsid w:val="00494F23"/>
    <w:rsid w:val="00495598"/>
    <w:rsid w:val="00495B06"/>
    <w:rsid w:val="004968BB"/>
    <w:rsid w:val="00496A3E"/>
    <w:rsid w:val="00496BE1"/>
    <w:rsid w:val="00497155"/>
    <w:rsid w:val="00497B81"/>
    <w:rsid w:val="00497C64"/>
    <w:rsid w:val="00497E5A"/>
    <w:rsid w:val="004A1EC8"/>
    <w:rsid w:val="004A2769"/>
    <w:rsid w:val="004A29ED"/>
    <w:rsid w:val="004A6099"/>
    <w:rsid w:val="004A6258"/>
    <w:rsid w:val="004A7BC9"/>
    <w:rsid w:val="004B0FD0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4E92"/>
    <w:rsid w:val="004C5929"/>
    <w:rsid w:val="004C6489"/>
    <w:rsid w:val="004D2598"/>
    <w:rsid w:val="004D3E0F"/>
    <w:rsid w:val="004D47CA"/>
    <w:rsid w:val="004D6192"/>
    <w:rsid w:val="004D7B38"/>
    <w:rsid w:val="004E1FEC"/>
    <w:rsid w:val="004E204B"/>
    <w:rsid w:val="004E2103"/>
    <w:rsid w:val="004E267C"/>
    <w:rsid w:val="004E2D7B"/>
    <w:rsid w:val="004E2F9A"/>
    <w:rsid w:val="004E309A"/>
    <w:rsid w:val="004E33D4"/>
    <w:rsid w:val="004E3F2E"/>
    <w:rsid w:val="004E5458"/>
    <w:rsid w:val="004E67C9"/>
    <w:rsid w:val="004E6D38"/>
    <w:rsid w:val="004E79A7"/>
    <w:rsid w:val="004F10D1"/>
    <w:rsid w:val="004F1F6D"/>
    <w:rsid w:val="004F3EB5"/>
    <w:rsid w:val="004F55AE"/>
    <w:rsid w:val="0050052A"/>
    <w:rsid w:val="0050089C"/>
    <w:rsid w:val="00501003"/>
    <w:rsid w:val="00501A3E"/>
    <w:rsid w:val="0050442F"/>
    <w:rsid w:val="00504E76"/>
    <w:rsid w:val="00504E99"/>
    <w:rsid w:val="00505D8E"/>
    <w:rsid w:val="00506B33"/>
    <w:rsid w:val="00506CBD"/>
    <w:rsid w:val="0050771F"/>
    <w:rsid w:val="0051073C"/>
    <w:rsid w:val="00511CAA"/>
    <w:rsid w:val="00512898"/>
    <w:rsid w:val="00512914"/>
    <w:rsid w:val="00514929"/>
    <w:rsid w:val="005156B4"/>
    <w:rsid w:val="00515B9F"/>
    <w:rsid w:val="00516189"/>
    <w:rsid w:val="00520266"/>
    <w:rsid w:val="00520492"/>
    <w:rsid w:val="00520775"/>
    <w:rsid w:val="0052196E"/>
    <w:rsid w:val="005249BE"/>
    <w:rsid w:val="005321BB"/>
    <w:rsid w:val="005338E0"/>
    <w:rsid w:val="00535A8D"/>
    <w:rsid w:val="00541740"/>
    <w:rsid w:val="00542686"/>
    <w:rsid w:val="00543C0E"/>
    <w:rsid w:val="0054461F"/>
    <w:rsid w:val="00545412"/>
    <w:rsid w:val="00546161"/>
    <w:rsid w:val="00547D69"/>
    <w:rsid w:val="00550081"/>
    <w:rsid w:val="00551E36"/>
    <w:rsid w:val="005530DA"/>
    <w:rsid w:val="00553D36"/>
    <w:rsid w:val="005545BE"/>
    <w:rsid w:val="00554E12"/>
    <w:rsid w:val="00556B59"/>
    <w:rsid w:val="00556E51"/>
    <w:rsid w:val="00556FF1"/>
    <w:rsid w:val="00561D8D"/>
    <w:rsid w:val="0056209F"/>
    <w:rsid w:val="00565FDD"/>
    <w:rsid w:val="005673B6"/>
    <w:rsid w:val="0057333D"/>
    <w:rsid w:val="00573512"/>
    <w:rsid w:val="00573F49"/>
    <w:rsid w:val="00574023"/>
    <w:rsid w:val="005749BE"/>
    <w:rsid w:val="005765E5"/>
    <w:rsid w:val="00580049"/>
    <w:rsid w:val="0058008E"/>
    <w:rsid w:val="00580421"/>
    <w:rsid w:val="00581BD0"/>
    <w:rsid w:val="00581CE6"/>
    <w:rsid w:val="0058240E"/>
    <w:rsid w:val="005834F6"/>
    <w:rsid w:val="00583AE6"/>
    <w:rsid w:val="00584692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3E3C"/>
    <w:rsid w:val="00595D5F"/>
    <w:rsid w:val="00596BEF"/>
    <w:rsid w:val="00597895"/>
    <w:rsid w:val="00597AAA"/>
    <w:rsid w:val="005A0FBC"/>
    <w:rsid w:val="005A1F74"/>
    <w:rsid w:val="005A2629"/>
    <w:rsid w:val="005A2E83"/>
    <w:rsid w:val="005A4508"/>
    <w:rsid w:val="005A5780"/>
    <w:rsid w:val="005A58B3"/>
    <w:rsid w:val="005A5F29"/>
    <w:rsid w:val="005A64CD"/>
    <w:rsid w:val="005B0323"/>
    <w:rsid w:val="005B05AE"/>
    <w:rsid w:val="005B42E0"/>
    <w:rsid w:val="005B59FF"/>
    <w:rsid w:val="005B6482"/>
    <w:rsid w:val="005C0A04"/>
    <w:rsid w:val="005C26EE"/>
    <w:rsid w:val="005C289E"/>
    <w:rsid w:val="005C36BD"/>
    <w:rsid w:val="005C5895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E086C"/>
    <w:rsid w:val="005E2449"/>
    <w:rsid w:val="005E2EF2"/>
    <w:rsid w:val="005E34A8"/>
    <w:rsid w:val="005E450D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0A9E"/>
    <w:rsid w:val="00611658"/>
    <w:rsid w:val="00611BC6"/>
    <w:rsid w:val="00612617"/>
    <w:rsid w:val="00612A66"/>
    <w:rsid w:val="00615872"/>
    <w:rsid w:val="00617B2B"/>
    <w:rsid w:val="00617FAD"/>
    <w:rsid w:val="00620952"/>
    <w:rsid w:val="00620A98"/>
    <w:rsid w:val="00620C73"/>
    <w:rsid w:val="00622421"/>
    <w:rsid w:val="00625D87"/>
    <w:rsid w:val="00626B20"/>
    <w:rsid w:val="00626FA4"/>
    <w:rsid w:val="006306D7"/>
    <w:rsid w:val="00630C4C"/>
    <w:rsid w:val="00631D22"/>
    <w:rsid w:val="00632557"/>
    <w:rsid w:val="00635769"/>
    <w:rsid w:val="00637872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3ABF"/>
    <w:rsid w:val="006543E2"/>
    <w:rsid w:val="0065464D"/>
    <w:rsid w:val="00657B29"/>
    <w:rsid w:val="00661FF3"/>
    <w:rsid w:val="00662007"/>
    <w:rsid w:val="00662994"/>
    <w:rsid w:val="006633DF"/>
    <w:rsid w:val="00667154"/>
    <w:rsid w:val="00667260"/>
    <w:rsid w:val="00670D73"/>
    <w:rsid w:val="00670FA9"/>
    <w:rsid w:val="00671901"/>
    <w:rsid w:val="00671D3F"/>
    <w:rsid w:val="006732D9"/>
    <w:rsid w:val="0067450A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5E95"/>
    <w:rsid w:val="00686506"/>
    <w:rsid w:val="0069022F"/>
    <w:rsid w:val="0069043D"/>
    <w:rsid w:val="00690832"/>
    <w:rsid w:val="00691EC4"/>
    <w:rsid w:val="00694714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31F2"/>
    <w:rsid w:val="006B4018"/>
    <w:rsid w:val="006B4189"/>
    <w:rsid w:val="006B436E"/>
    <w:rsid w:val="006B45AA"/>
    <w:rsid w:val="006B577B"/>
    <w:rsid w:val="006B6BD0"/>
    <w:rsid w:val="006B7B6A"/>
    <w:rsid w:val="006C047D"/>
    <w:rsid w:val="006C0A73"/>
    <w:rsid w:val="006C0D2D"/>
    <w:rsid w:val="006C3332"/>
    <w:rsid w:val="006C358F"/>
    <w:rsid w:val="006C5998"/>
    <w:rsid w:val="006C59A8"/>
    <w:rsid w:val="006C6D09"/>
    <w:rsid w:val="006C6F5C"/>
    <w:rsid w:val="006C7AF9"/>
    <w:rsid w:val="006D0CD6"/>
    <w:rsid w:val="006D2A51"/>
    <w:rsid w:val="006D3B87"/>
    <w:rsid w:val="006D435B"/>
    <w:rsid w:val="006D4B54"/>
    <w:rsid w:val="006D5942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7EA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5546"/>
    <w:rsid w:val="006F7A51"/>
    <w:rsid w:val="007019FB"/>
    <w:rsid w:val="007021E7"/>
    <w:rsid w:val="00702202"/>
    <w:rsid w:val="00702821"/>
    <w:rsid w:val="00706371"/>
    <w:rsid w:val="00706700"/>
    <w:rsid w:val="007100EF"/>
    <w:rsid w:val="00711CE9"/>
    <w:rsid w:val="00711FAD"/>
    <w:rsid w:val="00711FEA"/>
    <w:rsid w:val="0071230A"/>
    <w:rsid w:val="00712F76"/>
    <w:rsid w:val="0071336D"/>
    <w:rsid w:val="007133AD"/>
    <w:rsid w:val="007145E9"/>
    <w:rsid w:val="00714F5A"/>
    <w:rsid w:val="007167BD"/>
    <w:rsid w:val="00716979"/>
    <w:rsid w:val="00720AB1"/>
    <w:rsid w:val="0072114C"/>
    <w:rsid w:val="007236E5"/>
    <w:rsid w:val="00724230"/>
    <w:rsid w:val="00727080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1E5C"/>
    <w:rsid w:val="00744D81"/>
    <w:rsid w:val="00746013"/>
    <w:rsid w:val="0074641F"/>
    <w:rsid w:val="007467AD"/>
    <w:rsid w:val="00747382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0DA9"/>
    <w:rsid w:val="00771219"/>
    <w:rsid w:val="00772BC2"/>
    <w:rsid w:val="00772F61"/>
    <w:rsid w:val="00774B8A"/>
    <w:rsid w:val="00774EA0"/>
    <w:rsid w:val="0077555C"/>
    <w:rsid w:val="0077643F"/>
    <w:rsid w:val="00776B57"/>
    <w:rsid w:val="00777BAC"/>
    <w:rsid w:val="007808FE"/>
    <w:rsid w:val="00781394"/>
    <w:rsid w:val="00781D2F"/>
    <w:rsid w:val="0078214C"/>
    <w:rsid w:val="00782416"/>
    <w:rsid w:val="007825F9"/>
    <w:rsid w:val="0078481F"/>
    <w:rsid w:val="00786487"/>
    <w:rsid w:val="00786FBE"/>
    <w:rsid w:val="00790B65"/>
    <w:rsid w:val="00792BA0"/>
    <w:rsid w:val="00792E14"/>
    <w:rsid w:val="00793736"/>
    <w:rsid w:val="00795400"/>
    <w:rsid w:val="007A08FB"/>
    <w:rsid w:val="007A2150"/>
    <w:rsid w:val="007A3699"/>
    <w:rsid w:val="007A39F9"/>
    <w:rsid w:val="007A3CFB"/>
    <w:rsid w:val="007A6F89"/>
    <w:rsid w:val="007B065C"/>
    <w:rsid w:val="007B0E85"/>
    <w:rsid w:val="007B2102"/>
    <w:rsid w:val="007B7C6B"/>
    <w:rsid w:val="007B7F00"/>
    <w:rsid w:val="007C1D3B"/>
    <w:rsid w:val="007C2053"/>
    <w:rsid w:val="007C3B9C"/>
    <w:rsid w:val="007C3BD3"/>
    <w:rsid w:val="007C3C98"/>
    <w:rsid w:val="007C40D8"/>
    <w:rsid w:val="007C50FA"/>
    <w:rsid w:val="007C5D63"/>
    <w:rsid w:val="007C6A64"/>
    <w:rsid w:val="007D0DB6"/>
    <w:rsid w:val="007D1D37"/>
    <w:rsid w:val="007D1D4D"/>
    <w:rsid w:val="007D434B"/>
    <w:rsid w:val="007D4C13"/>
    <w:rsid w:val="007D5001"/>
    <w:rsid w:val="007E008B"/>
    <w:rsid w:val="007E1D27"/>
    <w:rsid w:val="007E2F85"/>
    <w:rsid w:val="007E3A97"/>
    <w:rsid w:val="007E4529"/>
    <w:rsid w:val="007E469E"/>
    <w:rsid w:val="007E48A9"/>
    <w:rsid w:val="007E5548"/>
    <w:rsid w:val="007E6067"/>
    <w:rsid w:val="007E654D"/>
    <w:rsid w:val="007E6FF7"/>
    <w:rsid w:val="007E7032"/>
    <w:rsid w:val="007E7ED5"/>
    <w:rsid w:val="007F1B6D"/>
    <w:rsid w:val="007F22DF"/>
    <w:rsid w:val="007F2589"/>
    <w:rsid w:val="007F28C0"/>
    <w:rsid w:val="007F3753"/>
    <w:rsid w:val="007F5E45"/>
    <w:rsid w:val="007F6238"/>
    <w:rsid w:val="007F695B"/>
    <w:rsid w:val="007F71B2"/>
    <w:rsid w:val="008004DF"/>
    <w:rsid w:val="00801958"/>
    <w:rsid w:val="008027F5"/>
    <w:rsid w:val="00802CB7"/>
    <w:rsid w:val="00804621"/>
    <w:rsid w:val="00805E8A"/>
    <w:rsid w:val="0081231A"/>
    <w:rsid w:val="00814721"/>
    <w:rsid w:val="00817AA6"/>
    <w:rsid w:val="00820D88"/>
    <w:rsid w:val="00820EA3"/>
    <w:rsid w:val="008221B7"/>
    <w:rsid w:val="008240D6"/>
    <w:rsid w:val="00826BE2"/>
    <w:rsid w:val="008303D5"/>
    <w:rsid w:val="0083125A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48C3"/>
    <w:rsid w:val="0084508A"/>
    <w:rsid w:val="00846385"/>
    <w:rsid w:val="0084720F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562AF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630C"/>
    <w:rsid w:val="00877A24"/>
    <w:rsid w:val="00880757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2730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B3A8E"/>
    <w:rsid w:val="008B4A6D"/>
    <w:rsid w:val="008B4F02"/>
    <w:rsid w:val="008B56AD"/>
    <w:rsid w:val="008B56D5"/>
    <w:rsid w:val="008B5C01"/>
    <w:rsid w:val="008B6BA6"/>
    <w:rsid w:val="008B79D4"/>
    <w:rsid w:val="008B7A85"/>
    <w:rsid w:val="008C00DD"/>
    <w:rsid w:val="008C07E6"/>
    <w:rsid w:val="008C0982"/>
    <w:rsid w:val="008C33BC"/>
    <w:rsid w:val="008C35B9"/>
    <w:rsid w:val="008C552D"/>
    <w:rsid w:val="008C5A61"/>
    <w:rsid w:val="008C6577"/>
    <w:rsid w:val="008D1482"/>
    <w:rsid w:val="008D363D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D7062"/>
    <w:rsid w:val="008E0503"/>
    <w:rsid w:val="008E1034"/>
    <w:rsid w:val="008E113E"/>
    <w:rsid w:val="008E11FF"/>
    <w:rsid w:val="008E153F"/>
    <w:rsid w:val="008E1B99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88E"/>
    <w:rsid w:val="008F7B92"/>
    <w:rsid w:val="0090022D"/>
    <w:rsid w:val="009026FC"/>
    <w:rsid w:val="00902AA8"/>
    <w:rsid w:val="009037A0"/>
    <w:rsid w:val="00904A8C"/>
    <w:rsid w:val="00904B6B"/>
    <w:rsid w:val="00905111"/>
    <w:rsid w:val="00907169"/>
    <w:rsid w:val="0091066B"/>
    <w:rsid w:val="00910678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460B"/>
    <w:rsid w:val="0092463F"/>
    <w:rsid w:val="00925075"/>
    <w:rsid w:val="0092557E"/>
    <w:rsid w:val="0092643F"/>
    <w:rsid w:val="00926814"/>
    <w:rsid w:val="009327BB"/>
    <w:rsid w:val="00935E4C"/>
    <w:rsid w:val="0093663A"/>
    <w:rsid w:val="009366EF"/>
    <w:rsid w:val="009409B3"/>
    <w:rsid w:val="009410D2"/>
    <w:rsid w:val="0094218C"/>
    <w:rsid w:val="009424C1"/>
    <w:rsid w:val="00943096"/>
    <w:rsid w:val="0094531F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6698"/>
    <w:rsid w:val="00970B0F"/>
    <w:rsid w:val="00971368"/>
    <w:rsid w:val="00973F61"/>
    <w:rsid w:val="00974126"/>
    <w:rsid w:val="0097429D"/>
    <w:rsid w:val="00974A70"/>
    <w:rsid w:val="00975240"/>
    <w:rsid w:val="00975276"/>
    <w:rsid w:val="009778FA"/>
    <w:rsid w:val="00980888"/>
    <w:rsid w:val="0098123F"/>
    <w:rsid w:val="00981E63"/>
    <w:rsid w:val="00982746"/>
    <w:rsid w:val="0098304C"/>
    <w:rsid w:val="009838D6"/>
    <w:rsid w:val="00983B8D"/>
    <w:rsid w:val="00983E0E"/>
    <w:rsid w:val="00986350"/>
    <w:rsid w:val="00986E3E"/>
    <w:rsid w:val="00986E5C"/>
    <w:rsid w:val="00987498"/>
    <w:rsid w:val="00987966"/>
    <w:rsid w:val="00987C9B"/>
    <w:rsid w:val="00990027"/>
    <w:rsid w:val="0099293C"/>
    <w:rsid w:val="009929AD"/>
    <w:rsid w:val="00992C81"/>
    <w:rsid w:val="0099470D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B4F83"/>
    <w:rsid w:val="009B5374"/>
    <w:rsid w:val="009B58AB"/>
    <w:rsid w:val="009B5D0D"/>
    <w:rsid w:val="009B5F1A"/>
    <w:rsid w:val="009B69F5"/>
    <w:rsid w:val="009B7AA8"/>
    <w:rsid w:val="009C02DD"/>
    <w:rsid w:val="009C0793"/>
    <w:rsid w:val="009C1576"/>
    <w:rsid w:val="009C2451"/>
    <w:rsid w:val="009C3388"/>
    <w:rsid w:val="009C4D47"/>
    <w:rsid w:val="009C6A77"/>
    <w:rsid w:val="009C6C80"/>
    <w:rsid w:val="009D15D1"/>
    <w:rsid w:val="009D167D"/>
    <w:rsid w:val="009D23E6"/>
    <w:rsid w:val="009D38FE"/>
    <w:rsid w:val="009D3ED0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3963"/>
    <w:rsid w:val="009F4313"/>
    <w:rsid w:val="009F4817"/>
    <w:rsid w:val="009F575B"/>
    <w:rsid w:val="009F601D"/>
    <w:rsid w:val="009F6035"/>
    <w:rsid w:val="00A019CF"/>
    <w:rsid w:val="00A0358B"/>
    <w:rsid w:val="00A03F57"/>
    <w:rsid w:val="00A0505E"/>
    <w:rsid w:val="00A1072B"/>
    <w:rsid w:val="00A122C0"/>
    <w:rsid w:val="00A1645B"/>
    <w:rsid w:val="00A16813"/>
    <w:rsid w:val="00A175F9"/>
    <w:rsid w:val="00A2018E"/>
    <w:rsid w:val="00A20A5C"/>
    <w:rsid w:val="00A22819"/>
    <w:rsid w:val="00A22C38"/>
    <w:rsid w:val="00A237A3"/>
    <w:rsid w:val="00A23F20"/>
    <w:rsid w:val="00A24F46"/>
    <w:rsid w:val="00A25284"/>
    <w:rsid w:val="00A25E7F"/>
    <w:rsid w:val="00A2623F"/>
    <w:rsid w:val="00A269C8"/>
    <w:rsid w:val="00A26BB0"/>
    <w:rsid w:val="00A26C9B"/>
    <w:rsid w:val="00A307E1"/>
    <w:rsid w:val="00A31967"/>
    <w:rsid w:val="00A32155"/>
    <w:rsid w:val="00A326A3"/>
    <w:rsid w:val="00A32C2C"/>
    <w:rsid w:val="00A34E3E"/>
    <w:rsid w:val="00A35569"/>
    <w:rsid w:val="00A36495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6045F"/>
    <w:rsid w:val="00A60AA0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E17"/>
    <w:rsid w:val="00A82359"/>
    <w:rsid w:val="00A85184"/>
    <w:rsid w:val="00A872D5"/>
    <w:rsid w:val="00A87A36"/>
    <w:rsid w:val="00A90DD7"/>
    <w:rsid w:val="00A91557"/>
    <w:rsid w:val="00A92ACE"/>
    <w:rsid w:val="00A92EAE"/>
    <w:rsid w:val="00A93D75"/>
    <w:rsid w:val="00A96031"/>
    <w:rsid w:val="00A979F0"/>
    <w:rsid w:val="00AA1283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33EA"/>
    <w:rsid w:val="00AB4553"/>
    <w:rsid w:val="00AB4F54"/>
    <w:rsid w:val="00AB4FC0"/>
    <w:rsid w:val="00AB6496"/>
    <w:rsid w:val="00AC1D9F"/>
    <w:rsid w:val="00AC3111"/>
    <w:rsid w:val="00AC3942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1CE0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2F62"/>
    <w:rsid w:val="00AF396E"/>
    <w:rsid w:val="00AF3A72"/>
    <w:rsid w:val="00AF54C7"/>
    <w:rsid w:val="00AF567A"/>
    <w:rsid w:val="00AF743E"/>
    <w:rsid w:val="00AF7832"/>
    <w:rsid w:val="00B013FA"/>
    <w:rsid w:val="00B0178E"/>
    <w:rsid w:val="00B02AA5"/>
    <w:rsid w:val="00B04A2C"/>
    <w:rsid w:val="00B04B13"/>
    <w:rsid w:val="00B04FD3"/>
    <w:rsid w:val="00B0620A"/>
    <w:rsid w:val="00B06DA9"/>
    <w:rsid w:val="00B1068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17BAA"/>
    <w:rsid w:val="00B213CB"/>
    <w:rsid w:val="00B21421"/>
    <w:rsid w:val="00B2230B"/>
    <w:rsid w:val="00B2250C"/>
    <w:rsid w:val="00B250A3"/>
    <w:rsid w:val="00B31488"/>
    <w:rsid w:val="00B31EBA"/>
    <w:rsid w:val="00B32F71"/>
    <w:rsid w:val="00B337EE"/>
    <w:rsid w:val="00B349A8"/>
    <w:rsid w:val="00B3530A"/>
    <w:rsid w:val="00B359E5"/>
    <w:rsid w:val="00B371DF"/>
    <w:rsid w:val="00B41962"/>
    <w:rsid w:val="00B4285B"/>
    <w:rsid w:val="00B43385"/>
    <w:rsid w:val="00B438FF"/>
    <w:rsid w:val="00B43AE8"/>
    <w:rsid w:val="00B4551D"/>
    <w:rsid w:val="00B46AD7"/>
    <w:rsid w:val="00B50FC6"/>
    <w:rsid w:val="00B51715"/>
    <w:rsid w:val="00B529E1"/>
    <w:rsid w:val="00B5594E"/>
    <w:rsid w:val="00B56F3A"/>
    <w:rsid w:val="00B600C1"/>
    <w:rsid w:val="00B618DE"/>
    <w:rsid w:val="00B61BD5"/>
    <w:rsid w:val="00B6300F"/>
    <w:rsid w:val="00B6351D"/>
    <w:rsid w:val="00B63E57"/>
    <w:rsid w:val="00B64A56"/>
    <w:rsid w:val="00B65A8B"/>
    <w:rsid w:val="00B65BAE"/>
    <w:rsid w:val="00B66600"/>
    <w:rsid w:val="00B678D4"/>
    <w:rsid w:val="00B67B5B"/>
    <w:rsid w:val="00B700DE"/>
    <w:rsid w:val="00B70AD7"/>
    <w:rsid w:val="00B72012"/>
    <w:rsid w:val="00B73BA5"/>
    <w:rsid w:val="00B74632"/>
    <w:rsid w:val="00B76918"/>
    <w:rsid w:val="00B77491"/>
    <w:rsid w:val="00B82B9B"/>
    <w:rsid w:val="00B82DAA"/>
    <w:rsid w:val="00B82F38"/>
    <w:rsid w:val="00B8358D"/>
    <w:rsid w:val="00B83665"/>
    <w:rsid w:val="00B840C8"/>
    <w:rsid w:val="00B85B65"/>
    <w:rsid w:val="00B85D9B"/>
    <w:rsid w:val="00B90AA8"/>
    <w:rsid w:val="00B9302E"/>
    <w:rsid w:val="00B953D4"/>
    <w:rsid w:val="00B95825"/>
    <w:rsid w:val="00B97033"/>
    <w:rsid w:val="00B97343"/>
    <w:rsid w:val="00B97419"/>
    <w:rsid w:val="00B97D94"/>
    <w:rsid w:val="00BA034F"/>
    <w:rsid w:val="00BA0801"/>
    <w:rsid w:val="00BA2BC9"/>
    <w:rsid w:val="00BA4872"/>
    <w:rsid w:val="00BA4DE8"/>
    <w:rsid w:val="00BA5C52"/>
    <w:rsid w:val="00BA6803"/>
    <w:rsid w:val="00BA7B10"/>
    <w:rsid w:val="00BB00DF"/>
    <w:rsid w:val="00BB0ADA"/>
    <w:rsid w:val="00BB0E28"/>
    <w:rsid w:val="00BB22F8"/>
    <w:rsid w:val="00BB255D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5F1D"/>
    <w:rsid w:val="00BD25F9"/>
    <w:rsid w:val="00BD4D4D"/>
    <w:rsid w:val="00BD55B5"/>
    <w:rsid w:val="00BD7534"/>
    <w:rsid w:val="00BE0C6C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6338"/>
    <w:rsid w:val="00C069E3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9E3"/>
    <w:rsid w:val="00C31E76"/>
    <w:rsid w:val="00C327CC"/>
    <w:rsid w:val="00C32A09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3B0D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60947"/>
    <w:rsid w:val="00C60BE6"/>
    <w:rsid w:val="00C61DA7"/>
    <w:rsid w:val="00C6258D"/>
    <w:rsid w:val="00C62C5F"/>
    <w:rsid w:val="00C63516"/>
    <w:rsid w:val="00C63A5D"/>
    <w:rsid w:val="00C64487"/>
    <w:rsid w:val="00C67E09"/>
    <w:rsid w:val="00C723AA"/>
    <w:rsid w:val="00C7355F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29C"/>
    <w:rsid w:val="00C86F3D"/>
    <w:rsid w:val="00C876C3"/>
    <w:rsid w:val="00C90F79"/>
    <w:rsid w:val="00C92199"/>
    <w:rsid w:val="00C96C41"/>
    <w:rsid w:val="00C976C4"/>
    <w:rsid w:val="00C97809"/>
    <w:rsid w:val="00CA03E3"/>
    <w:rsid w:val="00CA0C1D"/>
    <w:rsid w:val="00CA13D3"/>
    <w:rsid w:val="00CA1E81"/>
    <w:rsid w:val="00CA2A6D"/>
    <w:rsid w:val="00CA3DE3"/>
    <w:rsid w:val="00CA3E5E"/>
    <w:rsid w:val="00CA5989"/>
    <w:rsid w:val="00CA5D6C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102"/>
    <w:rsid w:val="00CC0445"/>
    <w:rsid w:val="00CC10B2"/>
    <w:rsid w:val="00CC2F99"/>
    <w:rsid w:val="00CC454D"/>
    <w:rsid w:val="00CC46CE"/>
    <w:rsid w:val="00CC4DC0"/>
    <w:rsid w:val="00CC553E"/>
    <w:rsid w:val="00CC61CF"/>
    <w:rsid w:val="00CD032A"/>
    <w:rsid w:val="00CD05AB"/>
    <w:rsid w:val="00CD4913"/>
    <w:rsid w:val="00CD4D56"/>
    <w:rsid w:val="00CD4F9B"/>
    <w:rsid w:val="00CD538B"/>
    <w:rsid w:val="00CD5A70"/>
    <w:rsid w:val="00CD75E2"/>
    <w:rsid w:val="00CD7D5B"/>
    <w:rsid w:val="00CE08FA"/>
    <w:rsid w:val="00CE1C85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3EE0"/>
    <w:rsid w:val="00D152FD"/>
    <w:rsid w:val="00D1544A"/>
    <w:rsid w:val="00D159FB"/>
    <w:rsid w:val="00D16434"/>
    <w:rsid w:val="00D176E3"/>
    <w:rsid w:val="00D1771C"/>
    <w:rsid w:val="00D20D6E"/>
    <w:rsid w:val="00D2140E"/>
    <w:rsid w:val="00D22A92"/>
    <w:rsid w:val="00D237CD"/>
    <w:rsid w:val="00D23EB0"/>
    <w:rsid w:val="00D24E17"/>
    <w:rsid w:val="00D25329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5158C"/>
    <w:rsid w:val="00D52360"/>
    <w:rsid w:val="00D5281A"/>
    <w:rsid w:val="00D56227"/>
    <w:rsid w:val="00D56C34"/>
    <w:rsid w:val="00D56CC2"/>
    <w:rsid w:val="00D57186"/>
    <w:rsid w:val="00D577BC"/>
    <w:rsid w:val="00D62ACE"/>
    <w:rsid w:val="00D63D50"/>
    <w:rsid w:val="00D66B74"/>
    <w:rsid w:val="00D702D8"/>
    <w:rsid w:val="00D717A4"/>
    <w:rsid w:val="00D71AE3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1560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26E8"/>
    <w:rsid w:val="00D93258"/>
    <w:rsid w:val="00D972E5"/>
    <w:rsid w:val="00D97968"/>
    <w:rsid w:val="00DA2070"/>
    <w:rsid w:val="00DA5916"/>
    <w:rsid w:val="00DA5C6F"/>
    <w:rsid w:val="00DA7264"/>
    <w:rsid w:val="00DA7945"/>
    <w:rsid w:val="00DB085B"/>
    <w:rsid w:val="00DB0F98"/>
    <w:rsid w:val="00DB1F3B"/>
    <w:rsid w:val="00DB24DC"/>
    <w:rsid w:val="00DB2646"/>
    <w:rsid w:val="00DB364B"/>
    <w:rsid w:val="00DB40E9"/>
    <w:rsid w:val="00DB4768"/>
    <w:rsid w:val="00DB58E6"/>
    <w:rsid w:val="00DB6BCD"/>
    <w:rsid w:val="00DB6CE4"/>
    <w:rsid w:val="00DC6FF4"/>
    <w:rsid w:val="00DD0DF5"/>
    <w:rsid w:val="00DD31D4"/>
    <w:rsid w:val="00DD3DAD"/>
    <w:rsid w:val="00DD3DE7"/>
    <w:rsid w:val="00DD4A3C"/>
    <w:rsid w:val="00DD57AE"/>
    <w:rsid w:val="00DE332A"/>
    <w:rsid w:val="00DE3898"/>
    <w:rsid w:val="00DE3C86"/>
    <w:rsid w:val="00DE477F"/>
    <w:rsid w:val="00DE4D15"/>
    <w:rsid w:val="00DE6295"/>
    <w:rsid w:val="00DF1F2E"/>
    <w:rsid w:val="00DF2EE4"/>
    <w:rsid w:val="00DF3272"/>
    <w:rsid w:val="00DF3EFF"/>
    <w:rsid w:val="00DF4471"/>
    <w:rsid w:val="00DF541A"/>
    <w:rsid w:val="00DF5549"/>
    <w:rsid w:val="00DF563E"/>
    <w:rsid w:val="00DF5A3F"/>
    <w:rsid w:val="00DF675B"/>
    <w:rsid w:val="00E02A98"/>
    <w:rsid w:val="00E02AE2"/>
    <w:rsid w:val="00E0387C"/>
    <w:rsid w:val="00E046AB"/>
    <w:rsid w:val="00E0579F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17AE3"/>
    <w:rsid w:val="00E20153"/>
    <w:rsid w:val="00E2359D"/>
    <w:rsid w:val="00E23A74"/>
    <w:rsid w:val="00E24D92"/>
    <w:rsid w:val="00E3055A"/>
    <w:rsid w:val="00E31334"/>
    <w:rsid w:val="00E31D7F"/>
    <w:rsid w:val="00E32EFF"/>
    <w:rsid w:val="00E33890"/>
    <w:rsid w:val="00E34619"/>
    <w:rsid w:val="00E363AB"/>
    <w:rsid w:val="00E363C1"/>
    <w:rsid w:val="00E37FFA"/>
    <w:rsid w:val="00E4231E"/>
    <w:rsid w:val="00E43246"/>
    <w:rsid w:val="00E43661"/>
    <w:rsid w:val="00E440A5"/>
    <w:rsid w:val="00E44BA6"/>
    <w:rsid w:val="00E4584C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7B7"/>
    <w:rsid w:val="00E645F5"/>
    <w:rsid w:val="00E65088"/>
    <w:rsid w:val="00E658B3"/>
    <w:rsid w:val="00E708A9"/>
    <w:rsid w:val="00E7179C"/>
    <w:rsid w:val="00E72B04"/>
    <w:rsid w:val="00E733DE"/>
    <w:rsid w:val="00E73813"/>
    <w:rsid w:val="00E744A2"/>
    <w:rsid w:val="00E74996"/>
    <w:rsid w:val="00E7500F"/>
    <w:rsid w:val="00E76568"/>
    <w:rsid w:val="00E76C8C"/>
    <w:rsid w:val="00E7767A"/>
    <w:rsid w:val="00E8060E"/>
    <w:rsid w:val="00E81553"/>
    <w:rsid w:val="00E81D40"/>
    <w:rsid w:val="00E82599"/>
    <w:rsid w:val="00E834B6"/>
    <w:rsid w:val="00E853EB"/>
    <w:rsid w:val="00E856FC"/>
    <w:rsid w:val="00E872C8"/>
    <w:rsid w:val="00E87884"/>
    <w:rsid w:val="00E87C4E"/>
    <w:rsid w:val="00E9068B"/>
    <w:rsid w:val="00E9191D"/>
    <w:rsid w:val="00E91FD7"/>
    <w:rsid w:val="00E9226D"/>
    <w:rsid w:val="00E92825"/>
    <w:rsid w:val="00E92FAF"/>
    <w:rsid w:val="00E953FC"/>
    <w:rsid w:val="00E97898"/>
    <w:rsid w:val="00EA0472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1978"/>
    <w:rsid w:val="00EB25AF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D0BBC"/>
    <w:rsid w:val="00ED18E0"/>
    <w:rsid w:val="00ED239F"/>
    <w:rsid w:val="00ED2B29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6E4"/>
    <w:rsid w:val="00EF2C72"/>
    <w:rsid w:val="00EF3492"/>
    <w:rsid w:val="00EF4739"/>
    <w:rsid w:val="00EF57BF"/>
    <w:rsid w:val="00EF7978"/>
    <w:rsid w:val="00F002A3"/>
    <w:rsid w:val="00F0073B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0AA7"/>
    <w:rsid w:val="00F12A0C"/>
    <w:rsid w:val="00F13393"/>
    <w:rsid w:val="00F1493F"/>
    <w:rsid w:val="00F15C42"/>
    <w:rsid w:val="00F15D93"/>
    <w:rsid w:val="00F17018"/>
    <w:rsid w:val="00F17821"/>
    <w:rsid w:val="00F20F5A"/>
    <w:rsid w:val="00F20FE2"/>
    <w:rsid w:val="00F2139E"/>
    <w:rsid w:val="00F2182A"/>
    <w:rsid w:val="00F23471"/>
    <w:rsid w:val="00F243CA"/>
    <w:rsid w:val="00F24669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40C4A"/>
    <w:rsid w:val="00F41661"/>
    <w:rsid w:val="00F41B41"/>
    <w:rsid w:val="00F43A53"/>
    <w:rsid w:val="00F44729"/>
    <w:rsid w:val="00F4504A"/>
    <w:rsid w:val="00F45493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5F41"/>
    <w:rsid w:val="00F677D8"/>
    <w:rsid w:val="00F67DB3"/>
    <w:rsid w:val="00F71736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57AA"/>
    <w:rsid w:val="00F8651B"/>
    <w:rsid w:val="00F86A7D"/>
    <w:rsid w:val="00F86E26"/>
    <w:rsid w:val="00F91923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2541"/>
    <w:rsid w:val="00FA2832"/>
    <w:rsid w:val="00FA2EBD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C155F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16F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65C5"/>
    <w:rsid w:val="00FE7A97"/>
    <w:rsid w:val="00FF2BCF"/>
    <w:rsid w:val="00FF3E46"/>
    <w:rsid w:val="00FF485D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C6298CB"/>
  <w15:docId w15:val="{E363C69F-6014-400F-85C8-D4BA953200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styleId="Hyperlink">
    <w:name w:val="Hyperlink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05BB"/>
  </w:style>
  <w:style w:type="character" w:customStyle="1" w:styleId="CommentTextChar">
    <w:name w:val="Comment Text Char"/>
    <w:link w:val="CommentText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BookTitle">
    <w:name w:val="Book Title"/>
    <w:uiPriority w:val="33"/>
    <w:qFormat/>
    <w:rsid w:val="00C15FFF"/>
    <w:rPr>
      <w:b/>
      <w:bCs/>
      <w:smallCaps/>
      <w:spacing w:val="5"/>
    </w:rPr>
  </w:style>
  <w:style w:type="paragraph" w:styleId="BodyText">
    <w:name w:val="Body Text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link w:val="BodyText"/>
    <w:rsid w:val="00C15FFF"/>
    <w:rPr>
      <w:color w:val="000000"/>
      <w:lang w:val="en-GB" w:eastAsia="ja-JP"/>
    </w:rPr>
  </w:style>
  <w:style w:type="character" w:styleId="Strong">
    <w:name w:val="Strong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character" w:customStyle="1" w:styleId="1">
    <w:name w:val="未处理的提及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NormalWeb">
    <w:name w:val="Normal (Web)"/>
    <w:basedOn w:val="Normal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qFormat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Normal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115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0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1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6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136FE5-DCD6-4BA2-BCB3-59046F636D2C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6786d483-f51b-44bd-b40a-6fe409a5265e}" enabled="0" method="" siteId="{6786d483-f51b-44bd-b40a-6fe409a5265e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370</Words>
  <Characters>2109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2475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Pope;antoine.mouquet@orange.com</dc:creator>
  <cp:lastModifiedBy>DCM</cp:lastModifiedBy>
  <cp:revision>34</cp:revision>
  <cp:lastPrinted>2014-09-10T09:04:00Z</cp:lastPrinted>
  <dcterms:created xsi:type="dcterms:W3CDTF">2025-03-20T13:21:00Z</dcterms:created>
  <dcterms:modified xsi:type="dcterms:W3CDTF">2025-03-28T11:47:00Z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1645425421</vt:lpwstr>
  </property>
  <property fmtid="{D5CDD505-2E9C-101B-9397-08002B2CF9AE}" pid="7" name="MSIP_Label_75af88a6-b88e-425b-bf39-433b2fafd692_SiteId">
    <vt:lpwstr>6786d483-f51b-44bd-b40a-6fe409a5265e</vt:lpwstr>
  </property>
  <property fmtid="{D5CDD505-2E9C-101B-9397-08002B2CF9AE}" pid="8" name="MSIP_Label_75af88a6-b88e-425b-bf39-433b2fafd692_SetDate">
    <vt:lpwstr>2025-03-24T09:42:03Z</vt:lpwstr>
  </property>
  <property fmtid="{D5CDD505-2E9C-101B-9397-08002B2CF9AE}" pid="9" name="MSIP_Label_75af88a6-b88e-425b-bf39-433b2fafd692_Name">
    <vt:lpwstr>秘密度C</vt:lpwstr>
  </property>
  <property fmtid="{D5CDD505-2E9C-101B-9397-08002B2CF9AE}" pid="10" name="MSIP_Label_75af88a6-b88e-425b-bf39-433b2fafd692_Method">
    <vt:lpwstr>Standard</vt:lpwstr>
  </property>
  <property fmtid="{D5CDD505-2E9C-101B-9397-08002B2CF9AE}" pid="11" name="MSIP_Label_75af88a6-b88e-425b-bf39-433b2fafd692_Enabled">
    <vt:lpwstr>true</vt:lpwstr>
  </property>
  <property fmtid="{D5CDD505-2E9C-101B-9397-08002B2CF9AE}" pid="12" name="MSIP_Label_75af88a6-b88e-425b-bf39-433b2fafd692_ContentBits">
    <vt:lpwstr>8</vt:lpwstr>
  </property>
</Properties>
</file>